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BBB" w:rsidRDefault="00436BBB"/>
    <w:p w:rsidR="00A12E77" w:rsidRDefault="00A12E77"/>
    <w:p w:rsidR="00D04D66" w:rsidRPr="008752ED" w:rsidRDefault="00D04D66" w:rsidP="00D04D66">
      <w:pPr>
        <w:pStyle w:val="Header"/>
        <w:keepLines/>
        <w:tabs>
          <w:tab w:val="right" w:pos="10440"/>
          <w:tab w:val="right" w:pos="13323"/>
        </w:tabs>
        <w:rPr>
          <w:rFonts w:cs="Arial"/>
          <w:sz w:val="24"/>
          <w:szCs w:val="24"/>
          <w:lang w:val="en-US" w:eastAsia="zh-CN"/>
        </w:rPr>
      </w:pPr>
      <w:r w:rsidRPr="008752ED">
        <w:rPr>
          <w:rFonts w:cs="Arial"/>
          <w:sz w:val="24"/>
          <w:szCs w:val="24"/>
        </w:rPr>
        <w:t xml:space="preserve">3GPP TSG-RAN WG4 Meeting # 98-e </w:t>
      </w:r>
      <w:r w:rsidRPr="008752ED">
        <w:rPr>
          <w:rFonts w:cs="Arial"/>
          <w:sz w:val="24"/>
          <w:szCs w:val="24"/>
        </w:rPr>
        <w:tab/>
      </w:r>
      <w:r w:rsidR="007323C8">
        <w:rPr>
          <w:rFonts w:cs="Arial"/>
          <w:sz w:val="24"/>
        </w:rPr>
        <w:t>R4-2103035</w:t>
      </w:r>
    </w:p>
    <w:p w:rsidR="00D04D66" w:rsidRPr="006A3FC1" w:rsidRDefault="00D04D66" w:rsidP="00D04D66">
      <w:pPr>
        <w:pStyle w:val="Header"/>
        <w:tabs>
          <w:tab w:val="right" w:pos="9781"/>
          <w:tab w:val="right" w:pos="13323"/>
        </w:tabs>
        <w:outlineLvl w:val="0"/>
        <w:rPr>
          <w:rFonts w:cs="Arial"/>
          <w:sz w:val="24"/>
          <w:szCs w:val="24"/>
          <w:lang w:eastAsia="zh-CN"/>
        </w:rPr>
      </w:pPr>
      <w:r w:rsidRPr="006A3FC1">
        <w:rPr>
          <w:rFonts w:cs="Arial"/>
          <w:sz w:val="24"/>
          <w:szCs w:val="24"/>
          <w:lang w:eastAsia="zh-CN"/>
        </w:rPr>
        <w:t>Electronic Meeting, 25</w:t>
      </w:r>
      <w:r w:rsidRPr="006A3FC1">
        <w:rPr>
          <w:rFonts w:cs="Arial"/>
          <w:sz w:val="24"/>
          <w:szCs w:val="24"/>
          <w:vertAlign w:val="superscript"/>
          <w:lang w:eastAsia="zh-CN"/>
        </w:rPr>
        <w:t>th</w:t>
      </w:r>
      <w:r w:rsidRPr="006A3FC1">
        <w:rPr>
          <w:rFonts w:cs="Arial"/>
          <w:sz w:val="24"/>
          <w:szCs w:val="24"/>
          <w:lang w:eastAsia="zh-CN"/>
        </w:rPr>
        <w:t xml:space="preserve"> January – 5</w:t>
      </w:r>
      <w:r w:rsidRPr="006A3FC1">
        <w:rPr>
          <w:rFonts w:cs="Arial"/>
          <w:sz w:val="24"/>
          <w:szCs w:val="24"/>
          <w:vertAlign w:val="superscript"/>
          <w:lang w:eastAsia="zh-CN"/>
        </w:rPr>
        <w:t>th</w:t>
      </w:r>
      <w:r w:rsidRPr="006A3FC1">
        <w:rPr>
          <w:rFonts w:cs="Arial"/>
          <w:sz w:val="24"/>
          <w:szCs w:val="24"/>
          <w:lang w:eastAsia="zh-CN"/>
        </w:rPr>
        <w:t xml:space="preserve"> February, 2021 </w:t>
      </w:r>
    </w:p>
    <w:p w:rsidR="00D04D66" w:rsidRDefault="00D04D66" w:rsidP="0079619C">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7B5139">
        <w:tc>
          <w:tcPr>
            <w:tcW w:w="9641" w:type="dxa"/>
            <w:gridSpan w:val="9"/>
            <w:tcBorders>
              <w:top w:val="single" w:sz="4" w:space="0" w:color="auto"/>
              <w:left w:val="single" w:sz="4" w:space="0" w:color="auto"/>
              <w:right w:val="single" w:sz="4" w:space="0" w:color="auto"/>
            </w:tcBorders>
          </w:tcPr>
          <w:p w:rsidR="0079619C" w:rsidRDefault="0079619C" w:rsidP="007B5139">
            <w:pPr>
              <w:pStyle w:val="CRCoverPage"/>
              <w:spacing w:after="0"/>
              <w:jc w:val="right"/>
              <w:rPr>
                <w:i/>
                <w:noProof/>
              </w:rPr>
            </w:pPr>
            <w:r>
              <w:rPr>
                <w:i/>
                <w:noProof/>
                <w:sz w:val="14"/>
              </w:rPr>
              <w:t>CR-Form-v12.1</w:t>
            </w:r>
          </w:p>
        </w:tc>
      </w:tr>
      <w:tr w:rsidR="0079619C" w:rsidTr="007B5139">
        <w:tc>
          <w:tcPr>
            <w:tcW w:w="9641" w:type="dxa"/>
            <w:gridSpan w:val="9"/>
            <w:tcBorders>
              <w:left w:val="single" w:sz="4" w:space="0" w:color="auto"/>
              <w:right w:val="single" w:sz="4" w:space="0" w:color="auto"/>
            </w:tcBorders>
          </w:tcPr>
          <w:p w:rsidR="0079619C" w:rsidRDefault="0079619C" w:rsidP="007B5139">
            <w:pPr>
              <w:pStyle w:val="CRCoverPage"/>
              <w:spacing w:after="0"/>
              <w:jc w:val="center"/>
              <w:rPr>
                <w:noProof/>
              </w:rPr>
            </w:pPr>
            <w:r>
              <w:rPr>
                <w:b/>
                <w:noProof/>
                <w:sz w:val="32"/>
              </w:rPr>
              <w:t>CHANGE REQUEST</w:t>
            </w:r>
          </w:p>
        </w:tc>
      </w:tr>
      <w:tr w:rsidR="0079619C" w:rsidTr="007B5139">
        <w:tc>
          <w:tcPr>
            <w:tcW w:w="9641" w:type="dxa"/>
            <w:gridSpan w:val="9"/>
            <w:tcBorders>
              <w:left w:val="single" w:sz="4" w:space="0" w:color="auto"/>
              <w:right w:val="single" w:sz="4" w:space="0" w:color="auto"/>
            </w:tcBorders>
          </w:tcPr>
          <w:p w:rsidR="0079619C" w:rsidRDefault="0079619C" w:rsidP="007B5139">
            <w:pPr>
              <w:pStyle w:val="CRCoverPage"/>
              <w:spacing w:after="0"/>
              <w:rPr>
                <w:noProof/>
                <w:sz w:val="8"/>
                <w:szCs w:val="8"/>
              </w:rPr>
            </w:pPr>
          </w:p>
        </w:tc>
      </w:tr>
      <w:tr w:rsidR="0079619C" w:rsidTr="007B5139">
        <w:tc>
          <w:tcPr>
            <w:tcW w:w="142" w:type="dxa"/>
            <w:tcBorders>
              <w:left w:val="single" w:sz="4" w:space="0" w:color="auto"/>
            </w:tcBorders>
          </w:tcPr>
          <w:p w:rsidR="0079619C" w:rsidRDefault="0079619C" w:rsidP="007B5139">
            <w:pPr>
              <w:pStyle w:val="CRCoverPage"/>
              <w:spacing w:after="0"/>
              <w:jc w:val="right"/>
              <w:rPr>
                <w:noProof/>
              </w:rPr>
            </w:pPr>
          </w:p>
        </w:tc>
        <w:tc>
          <w:tcPr>
            <w:tcW w:w="1559" w:type="dxa"/>
            <w:shd w:val="pct30" w:color="FFFF00" w:fill="auto"/>
          </w:tcPr>
          <w:p w:rsidR="0079619C" w:rsidRPr="00A34930" w:rsidRDefault="004107F8" w:rsidP="00F61D77">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sidR="00F61D77">
              <w:rPr>
                <w:b/>
                <w:noProof/>
                <w:sz w:val="28"/>
              </w:rPr>
              <w:t>1</w:t>
            </w:r>
            <w:r>
              <w:rPr>
                <w:b/>
                <w:noProof/>
                <w:sz w:val="28"/>
              </w:rPr>
              <w:fldChar w:fldCharType="end"/>
            </w:r>
          </w:p>
        </w:tc>
        <w:tc>
          <w:tcPr>
            <w:tcW w:w="709" w:type="dxa"/>
          </w:tcPr>
          <w:p w:rsidR="0079619C" w:rsidRDefault="0079619C" w:rsidP="007B513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7B5139">
            <w:pPr>
              <w:pStyle w:val="CRCoverPage"/>
              <w:spacing w:after="0"/>
              <w:rPr>
                <w:b/>
                <w:bCs/>
                <w:noProof/>
                <w:sz w:val="28"/>
                <w:szCs w:val="28"/>
              </w:rPr>
            </w:pPr>
          </w:p>
        </w:tc>
        <w:tc>
          <w:tcPr>
            <w:tcW w:w="709" w:type="dxa"/>
          </w:tcPr>
          <w:p w:rsidR="0079619C" w:rsidRDefault="0079619C" w:rsidP="007B513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7B513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7B51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A34930" w:rsidRDefault="00B65522" w:rsidP="00225E0E">
            <w:pPr>
              <w:pStyle w:val="CRCoverPage"/>
              <w:spacing w:after="0"/>
              <w:jc w:val="center"/>
              <w:rPr>
                <w:b/>
                <w:bCs/>
                <w:noProof/>
                <w:sz w:val="28"/>
                <w:szCs w:val="28"/>
              </w:rPr>
            </w:pPr>
            <w:r>
              <w:rPr>
                <w:b/>
                <w:bCs/>
                <w:noProof/>
                <w:sz w:val="28"/>
                <w:szCs w:val="28"/>
              </w:rPr>
              <w:t>17.0.0</w:t>
            </w:r>
          </w:p>
        </w:tc>
        <w:tc>
          <w:tcPr>
            <w:tcW w:w="143" w:type="dxa"/>
            <w:tcBorders>
              <w:right w:val="single" w:sz="4" w:space="0" w:color="auto"/>
            </w:tcBorders>
          </w:tcPr>
          <w:p w:rsidR="0079619C" w:rsidRDefault="0079619C" w:rsidP="007B5139">
            <w:pPr>
              <w:pStyle w:val="CRCoverPage"/>
              <w:spacing w:after="0"/>
              <w:rPr>
                <w:noProof/>
              </w:rPr>
            </w:pPr>
          </w:p>
        </w:tc>
      </w:tr>
      <w:tr w:rsidR="0079619C" w:rsidTr="007B5139">
        <w:tc>
          <w:tcPr>
            <w:tcW w:w="9641" w:type="dxa"/>
            <w:gridSpan w:val="9"/>
            <w:tcBorders>
              <w:left w:val="single" w:sz="4" w:space="0" w:color="auto"/>
              <w:right w:val="single" w:sz="4" w:space="0" w:color="auto"/>
            </w:tcBorders>
          </w:tcPr>
          <w:p w:rsidR="0079619C" w:rsidRDefault="0079619C" w:rsidP="007B5139">
            <w:pPr>
              <w:pStyle w:val="CRCoverPage"/>
              <w:spacing w:after="0"/>
              <w:rPr>
                <w:noProof/>
              </w:rPr>
            </w:pPr>
          </w:p>
        </w:tc>
      </w:tr>
      <w:tr w:rsidR="0079619C" w:rsidTr="007B5139">
        <w:tc>
          <w:tcPr>
            <w:tcW w:w="9641" w:type="dxa"/>
            <w:gridSpan w:val="9"/>
            <w:tcBorders>
              <w:top w:val="single" w:sz="4" w:space="0" w:color="auto"/>
            </w:tcBorders>
          </w:tcPr>
          <w:p w:rsidR="0079619C" w:rsidRPr="00F25D98" w:rsidRDefault="0079619C" w:rsidP="007B513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7B5139">
        <w:tc>
          <w:tcPr>
            <w:tcW w:w="9641" w:type="dxa"/>
            <w:gridSpan w:val="9"/>
          </w:tcPr>
          <w:p w:rsidR="0079619C" w:rsidRDefault="0079619C" w:rsidP="007B513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7B5139">
        <w:tc>
          <w:tcPr>
            <w:tcW w:w="2835" w:type="dxa"/>
          </w:tcPr>
          <w:p w:rsidR="0079619C" w:rsidRDefault="0079619C" w:rsidP="007B5139">
            <w:pPr>
              <w:pStyle w:val="CRCoverPage"/>
              <w:tabs>
                <w:tab w:val="right" w:pos="2751"/>
              </w:tabs>
              <w:spacing w:after="0"/>
              <w:rPr>
                <w:b/>
                <w:i/>
                <w:noProof/>
              </w:rPr>
            </w:pPr>
            <w:r>
              <w:rPr>
                <w:b/>
                <w:i/>
                <w:noProof/>
              </w:rPr>
              <w:t>Proposed change affects:</w:t>
            </w:r>
          </w:p>
        </w:tc>
        <w:tc>
          <w:tcPr>
            <w:tcW w:w="1418" w:type="dxa"/>
          </w:tcPr>
          <w:p w:rsidR="0079619C" w:rsidRDefault="0079619C" w:rsidP="007B51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7B5139">
            <w:pPr>
              <w:pStyle w:val="CRCoverPage"/>
              <w:spacing w:after="0"/>
              <w:jc w:val="center"/>
              <w:rPr>
                <w:b/>
                <w:caps/>
                <w:noProof/>
              </w:rPr>
            </w:pPr>
          </w:p>
        </w:tc>
        <w:tc>
          <w:tcPr>
            <w:tcW w:w="709" w:type="dxa"/>
            <w:tcBorders>
              <w:left w:val="single" w:sz="4" w:space="0" w:color="auto"/>
            </w:tcBorders>
          </w:tcPr>
          <w:p w:rsidR="0079619C" w:rsidRDefault="0079619C" w:rsidP="007B51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7B5139">
            <w:pPr>
              <w:pStyle w:val="CRCoverPage"/>
              <w:spacing w:after="0"/>
              <w:jc w:val="center"/>
              <w:rPr>
                <w:b/>
                <w:caps/>
                <w:noProof/>
              </w:rPr>
            </w:pPr>
          </w:p>
        </w:tc>
        <w:tc>
          <w:tcPr>
            <w:tcW w:w="2126" w:type="dxa"/>
          </w:tcPr>
          <w:p w:rsidR="0079619C" w:rsidRDefault="0079619C" w:rsidP="007B51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7B5139">
            <w:pPr>
              <w:pStyle w:val="CRCoverPage"/>
              <w:spacing w:after="0"/>
              <w:jc w:val="center"/>
              <w:rPr>
                <w:b/>
                <w:caps/>
                <w:noProof/>
              </w:rPr>
            </w:pPr>
          </w:p>
        </w:tc>
        <w:tc>
          <w:tcPr>
            <w:tcW w:w="1418" w:type="dxa"/>
            <w:tcBorders>
              <w:left w:val="nil"/>
            </w:tcBorders>
          </w:tcPr>
          <w:p w:rsidR="0079619C" w:rsidRDefault="0079619C" w:rsidP="007B51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7B513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7B5139">
        <w:tc>
          <w:tcPr>
            <w:tcW w:w="9640" w:type="dxa"/>
            <w:gridSpan w:val="11"/>
          </w:tcPr>
          <w:p w:rsidR="0079619C" w:rsidRDefault="0079619C" w:rsidP="007B5139">
            <w:pPr>
              <w:pStyle w:val="CRCoverPage"/>
              <w:spacing w:after="0"/>
              <w:rPr>
                <w:noProof/>
                <w:sz w:val="8"/>
                <w:szCs w:val="8"/>
              </w:rPr>
            </w:pPr>
          </w:p>
        </w:tc>
      </w:tr>
      <w:tr w:rsidR="0079619C" w:rsidTr="007B5139">
        <w:tc>
          <w:tcPr>
            <w:tcW w:w="1843" w:type="dxa"/>
            <w:tcBorders>
              <w:top w:val="single" w:sz="4" w:space="0" w:color="auto"/>
              <w:left w:val="single" w:sz="4" w:space="0" w:color="auto"/>
            </w:tcBorders>
          </w:tcPr>
          <w:p w:rsidR="0079619C" w:rsidRDefault="0079619C" w:rsidP="007B51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4107F8" w:rsidP="00F61D77">
            <w:pPr>
              <w:pStyle w:val="CRCoverPage"/>
              <w:spacing w:after="0"/>
              <w:ind w:left="100"/>
            </w:pPr>
            <w:r>
              <w:t xml:space="preserve">draftCR for </w:t>
            </w:r>
            <w:r w:rsidR="00F61D77">
              <w:t xml:space="preserve">Rel-17 </w:t>
            </w:r>
            <w:r w:rsidR="00F61D77">
              <w:rPr>
                <w:rFonts w:hint="eastAsia"/>
                <w:lang w:val="en-US" w:eastAsia="zh-CN"/>
              </w:rPr>
              <w:t>NR inter band CA DC combinations for 2 bands DL with up to 2 bands UL</w:t>
            </w:r>
            <w:r w:rsidR="00565EB0">
              <w:rPr>
                <w:lang w:val="en-US" w:eastAsia="zh-CN"/>
              </w:rPr>
              <w:t xml:space="preserve"> within FR1</w:t>
            </w:r>
          </w:p>
        </w:tc>
      </w:tr>
      <w:tr w:rsidR="0079619C" w:rsidTr="007B5139">
        <w:tc>
          <w:tcPr>
            <w:tcW w:w="1843" w:type="dxa"/>
            <w:tcBorders>
              <w:left w:val="single" w:sz="4" w:space="0" w:color="auto"/>
            </w:tcBorders>
          </w:tcPr>
          <w:p w:rsidR="0079619C" w:rsidRDefault="0079619C" w:rsidP="007B5139">
            <w:pPr>
              <w:pStyle w:val="CRCoverPage"/>
              <w:spacing w:after="0"/>
              <w:rPr>
                <w:b/>
                <w:i/>
                <w:noProof/>
                <w:sz w:val="8"/>
                <w:szCs w:val="8"/>
              </w:rPr>
            </w:pPr>
          </w:p>
        </w:tc>
        <w:tc>
          <w:tcPr>
            <w:tcW w:w="7797" w:type="dxa"/>
            <w:gridSpan w:val="10"/>
            <w:tcBorders>
              <w:right w:val="single" w:sz="4" w:space="0" w:color="auto"/>
            </w:tcBorders>
          </w:tcPr>
          <w:p w:rsidR="0079619C" w:rsidRDefault="0079619C" w:rsidP="007B5139">
            <w:pPr>
              <w:pStyle w:val="CRCoverPage"/>
              <w:spacing w:after="0"/>
              <w:rPr>
                <w:noProof/>
                <w:sz w:val="8"/>
                <w:szCs w:val="8"/>
              </w:rPr>
            </w:pPr>
          </w:p>
        </w:tc>
      </w:tr>
      <w:tr w:rsidR="0079619C" w:rsidTr="007B5139">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7B5139">
            <w:pPr>
              <w:pStyle w:val="CRCoverPage"/>
              <w:spacing w:after="0"/>
              <w:ind w:left="100"/>
              <w:rPr>
                <w:noProof/>
              </w:rPr>
            </w:pPr>
            <w:r>
              <w:rPr>
                <w:noProof/>
              </w:rPr>
              <w:t>Verizon</w:t>
            </w:r>
          </w:p>
        </w:tc>
      </w:tr>
      <w:tr w:rsidR="0079619C" w:rsidTr="007B5139">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7B5139">
            <w:pPr>
              <w:pStyle w:val="CRCoverPage"/>
              <w:spacing w:after="0"/>
              <w:ind w:left="100"/>
              <w:rPr>
                <w:noProof/>
              </w:rPr>
            </w:pPr>
            <w:r>
              <w:t>R4</w:t>
            </w:r>
          </w:p>
        </w:tc>
      </w:tr>
      <w:tr w:rsidR="0079619C" w:rsidTr="007B5139">
        <w:tc>
          <w:tcPr>
            <w:tcW w:w="1843" w:type="dxa"/>
            <w:tcBorders>
              <w:left w:val="single" w:sz="4" w:space="0" w:color="auto"/>
            </w:tcBorders>
          </w:tcPr>
          <w:p w:rsidR="0079619C" w:rsidRDefault="0079619C" w:rsidP="007B5139">
            <w:pPr>
              <w:pStyle w:val="CRCoverPage"/>
              <w:spacing w:after="0"/>
              <w:rPr>
                <w:b/>
                <w:i/>
                <w:noProof/>
                <w:sz w:val="8"/>
                <w:szCs w:val="8"/>
              </w:rPr>
            </w:pPr>
          </w:p>
        </w:tc>
        <w:tc>
          <w:tcPr>
            <w:tcW w:w="7797" w:type="dxa"/>
            <w:gridSpan w:val="10"/>
            <w:tcBorders>
              <w:right w:val="single" w:sz="4" w:space="0" w:color="auto"/>
            </w:tcBorders>
          </w:tcPr>
          <w:p w:rsidR="0079619C" w:rsidRDefault="0079619C" w:rsidP="007B5139">
            <w:pPr>
              <w:pStyle w:val="CRCoverPage"/>
              <w:spacing w:after="0"/>
              <w:rPr>
                <w:noProof/>
                <w:sz w:val="8"/>
                <w:szCs w:val="8"/>
              </w:rPr>
            </w:pPr>
          </w:p>
        </w:tc>
      </w:tr>
      <w:tr w:rsidR="0079619C" w:rsidTr="007B5139">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5F04F5" w:rsidP="005F04F5">
            <w:pPr>
              <w:pStyle w:val="CRCoverPage"/>
              <w:spacing w:after="0"/>
              <w:ind w:left="100"/>
              <w:rPr>
                <w:noProof/>
              </w:rPr>
            </w:pPr>
            <w:r>
              <w:rPr>
                <w:rFonts w:cs="Arial"/>
                <w:lang w:val="en-US" w:eastAsia="ja-JP"/>
              </w:rPr>
              <w:t>NR_CADC_R17_2BDL_xBUL</w:t>
            </w:r>
          </w:p>
        </w:tc>
        <w:tc>
          <w:tcPr>
            <w:tcW w:w="567" w:type="dxa"/>
            <w:tcBorders>
              <w:left w:val="nil"/>
            </w:tcBorders>
          </w:tcPr>
          <w:p w:rsidR="0079619C" w:rsidRDefault="0079619C" w:rsidP="007B5139">
            <w:pPr>
              <w:pStyle w:val="CRCoverPage"/>
              <w:spacing w:after="0"/>
              <w:ind w:right="100"/>
              <w:rPr>
                <w:noProof/>
              </w:rPr>
            </w:pPr>
          </w:p>
        </w:tc>
        <w:tc>
          <w:tcPr>
            <w:tcW w:w="1417" w:type="dxa"/>
            <w:gridSpan w:val="3"/>
            <w:tcBorders>
              <w:left w:val="nil"/>
            </w:tcBorders>
          </w:tcPr>
          <w:p w:rsidR="0079619C" w:rsidRDefault="0079619C" w:rsidP="007B513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2021-01-</w:t>
            </w:r>
            <w:r>
              <w:rPr>
                <w:noProof/>
              </w:rPr>
              <w:fldChar w:fldCharType="end"/>
            </w:r>
            <w:r w:rsidR="004107F8">
              <w:rPr>
                <w:noProof/>
              </w:rPr>
              <w:t>25</w:t>
            </w:r>
          </w:p>
        </w:tc>
      </w:tr>
      <w:tr w:rsidR="0079619C" w:rsidTr="007B5139">
        <w:tc>
          <w:tcPr>
            <w:tcW w:w="1843" w:type="dxa"/>
            <w:tcBorders>
              <w:left w:val="single" w:sz="4" w:space="0" w:color="auto"/>
            </w:tcBorders>
          </w:tcPr>
          <w:p w:rsidR="0079619C" w:rsidRDefault="0079619C" w:rsidP="007B5139">
            <w:pPr>
              <w:pStyle w:val="CRCoverPage"/>
              <w:spacing w:after="0"/>
              <w:rPr>
                <w:b/>
                <w:i/>
                <w:noProof/>
                <w:sz w:val="8"/>
                <w:szCs w:val="8"/>
              </w:rPr>
            </w:pPr>
          </w:p>
        </w:tc>
        <w:tc>
          <w:tcPr>
            <w:tcW w:w="1986" w:type="dxa"/>
            <w:gridSpan w:val="4"/>
          </w:tcPr>
          <w:p w:rsidR="0079619C" w:rsidRDefault="0079619C" w:rsidP="007B5139">
            <w:pPr>
              <w:pStyle w:val="CRCoverPage"/>
              <w:spacing w:after="0"/>
              <w:rPr>
                <w:noProof/>
                <w:sz w:val="8"/>
                <w:szCs w:val="8"/>
              </w:rPr>
            </w:pPr>
          </w:p>
        </w:tc>
        <w:tc>
          <w:tcPr>
            <w:tcW w:w="2267" w:type="dxa"/>
            <w:gridSpan w:val="2"/>
          </w:tcPr>
          <w:p w:rsidR="0079619C" w:rsidRDefault="0079619C" w:rsidP="007B5139">
            <w:pPr>
              <w:pStyle w:val="CRCoverPage"/>
              <w:spacing w:after="0"/>
              <w:rPr>
                <w:noProof/>
                <w:sz w:val="8"/>
                <w:szCs w:val="8"/>
              </w:rPr>
            </w:pPr>
          </w:p>
        </w:tc>
        <w:tc>
          <w:tcPr>
            <w:tcW w:w="1417" w:type="dxa"/>
            <w:gridSpan w:val="3"/>
          </w:tcPr>
          <w:p w:rsidR="0079619C" w:rsidRDefault="0079619C" w:rsidP="007B5139">
            <w:pPr>
              <w:pStyle w:val="CRCoverPage"/>
              <w:spacing w:after="0"/>
              <w:rPr>
                <w:noProof/>
                <w:sz w:val="8"/>
                <w:szCs w:val="8"/>
              </w:rPr>
            </w:pPr>
          </w:p>
        </w:tc>
        <w:tc>
          <w:tcPr>
            <w:tcW w:w="2127" w:type="dxa"/>
            <w:tcBorders>
              <w:right w:val="single" w:sz="4" w:space="0" w:color="auto"/>
            </w:tcBorders>
          </w:tcPr>
          <w:p w:rsidR="0079619C" w:rsidRDefault="0079619C" w:rsidP="007B5139">
            <w:pPr>
              <w:pStyle w:val="CRCoverPage"/>
              <w:spacing w:after="0"/>
              <w:rPr>
                <w:noProof/>
                <w:sz w:val="8"/>
                <w:szCs w:val="8"/>
              </w:rPr>
            </w:pPr>
          </w:p>
        </w:tc>
      </w:tr>
      <w:tr w:rsidR="0079619C" w:rsidTr="007B5139">
        <w:trPr>
          <w:cantSplit/>
        </w:trPr>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CE707A" w:rsidP="007B5139">
            <w:pPr>
              <w:pStyle w:val="CRCoverPage"/>
              <w:spacing w:after="0"/>
              <w:ind w:left="100" w:right="-609"/>
              <w:rPr>
                <w:b/>
                <w:bCs/>
                <w:noProof/>
              </w:rPr>
            </w:pPr>
            <w:r>
              <w:rPr>
                <w:b/>
                <w:bCs/>
                <w:noProof/>
              </w:rPr>
              <w:t>B</w:t>
            </w:r>
          </w:p>
        </w:tc>
        <w:tc>
          <w:tcPr>
            <w:tcW w:w="3402" w:type="dxa"/>
            <w:gridSpan w:val="5"/>
            <w:tcBorders>
              <w:left w:val="nil"/>
            </w:tcBorders>
          </w:tcPr>
          <w:p w:rsidR="0079619C" w:rsidRDefault="0079619C" w:rsidP="007B5139">
            <w:pPr>
              <w:pStyle w:val="CRCoverPage"/>
              <w:spacing w:after="0"/>
              <w:rPr>
                <w:noProof/>
              </w:rPr>
            </w:pPr>
          </w:p>
        </w:tc>
        <w:tc>
          <w:tcPr>
            <w:tcW w:w="1417" w:type="dxa"/>
            <w:gridSpan w:val="3"/>
            <w:tcBorders>
              <w:left w:val="nil"/>
            </w:tcBorders>
          </w:tcPr>
          <w:p w:rsidR="0079619C" w:rsidRDefault="0079619C" w:rsidP="007B51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Rel-17</w:t>
            </w:r>
            <w:r>
              <w:rPr>
                <w:noProof/>
              </w:rPr>
              <w:fldChar w:fldCharType="end"/>
            </w:r>
          </w:p>
        </w:tc>
      </w:tr>
      <w:tr w:rsidR="0079619C" w:rsidTr="007B5139">
        <w:tc>
          <w:tcPr>
            <w:tcW w:w="1843" w:type="dxa"/>
            <w:tcBorders>
              <w:left w:val="single" w:sz="4" w:space="0" w:color="auto"/>
              <w:bottom w:val="single" w:sz="4" w:space="0" w:color="auto"/>
            </w:tcBorders>
          </w:tcPr>
          <w:p w:rsidR="0079619C" w:rsidRDefault="0079619C" w:rsidP="007B5139">
            <w:pPr>
              <w:pStyle w:val="CRCoverPage"/>
              <w:spacing w:after="0"/>
              <w:rPr>
                <w:b/>
                <w:i/>
                <w:noProof/>
              </w:rPr>
            </w:pPr>
          </w:p>
        </w:tc>
        <w:tc>
          <w:tcPr>
            <w:tcW w:w="4677" w:type="dxa"/>
            <w:gridSpan w:val="8"/>
            <w:tcBorders>
              <w:bottom w:val="single" w:sz="4" w:space="0" w:color="auto"/>
            </w:tcBorders>
          </w:tcPr>
          <w:p w:rsidR="0079619C" w:rsidRDefault="0079619C" w:rsidP="007B51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7B513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7B51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7B5139">
        <w:tc>
          <w:tcPr>
            <w:tcW w:w="1843" w:type="dxa"/>
          </w:tcPr>
          <w:p w:rsidR="0079619C" w:rsidRDefault="0079619C" w:rsidP="007B5139">
            <w:pPr>
              <w:pStyle w:val="CRCoverPage"/>
              <w:spacing w:after="0"/>
              <w:rPr>
                <w:b/>
                <w:i/>
                <w:noProof/>
                <w:sz w:val="8"/>
                <w:szCs w:val="8"/>
              </w:rPr>
            </w:pPr>
          </w:p>
        </w:tc>
        <w:tc>
          <w:tcPr>
            <w:tcW w:w="7797" w:type="dxa"/>
            <w:gridSpan w:val="10"/>
          </w:tcPr>
          <w:p w:rsidR="0079619C" w:rsidRDefault="0079619C" w:rsidP="007B5139">
            <w:pPr>
              <w:pStyle w:val="CRCoverPage"/>
              <w:spacing w:after="0"/>
              <w:rPr>
                <w:noProof/>
                <w:sz w:val="8"/>
                <w:szCs w:val="8"/>
              </w:rPr>
            </w:pPr>
          </w:p>
        </w:tc>
      </w:tr>
      <w:tr w:rsidR="0079619C" w:rsidTr="007B5139">
        <w:tc>
          <w:tcPr>
            <w:tcW w:w="2694" w:type="dxa"/>
            <w:gridSpan w:val="2"/>
            <w:tcBorders>
              <w:top w:val="single" w:sz="4" w:space="0" w:color="auto"/>
              <w:left w:val="single" w:sz="4" w:space="0" w:color="auto"/>
            </w:tcBorders>
          </w:tcPr>
          <w:p w:rsidR="0079619C" w:rsidRDefault="0079619C" w:rsidP="007B51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619C" w:rsidRPr="009A79C5" w:rsidRDefault="004107F8" w:rsidP="007B5139">
            <w:pPr>
              <w:pStyle w:val="CRCoverPage"/>
              <w:spacing w:after="0"/>
              <w:ind w:left="100"/>
              <w:rPr>
                <w:noProof/>
              </w:rPr>
            </w:pPr>
            <w:r w:rsidRPr="009A79C5">
              <w:rPr>
                <w:noProof/>
              </w:rPr>
              <w:t xml:space="preserve">Completion of </w:t>
            </w:r>
            <w:r w:rsidR="00C33421" w:rsidRPr="009A79C5">
              <w:rPr>
                <w:noProof/>
              </w:rPr>
              <w:t>NR CA</w:t>
            </w:r>
            <w:r w:rsidRPr="009A79C5">
              <w:rPr>
                <w:noProof/>
              </w:rPr>
              <w:t>DC configuraions</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sz w:val="8"/>
                <w:szCs w:val="8"/>
              </w:rPr>
            </w:pPr>
          </w:p>
        </w:tc>
        <w:tc>
          <w:tcPr>
            <w:tcW w:w="6946" w:type="dxa"/>
            <w:gridSpan w:val="9"/>
            <w:tcBorders>
              <w:right w:val="single" w:sz="4" w:space="0" w:color="auto"/>
            </w:tcBorders>
          </w:tcPr>
          <w:p w:rsidR="0079619C" w:rsidRPr="009A79C5" w:rsidRDefault="0079619C" w:rsidP="007B5139">
            <w:pPr>
              <w:pStyle w:val="CRCoverPage"/>
              <w:spacing w:after="0"/>
              <w:rPr>
                <w:noProof/>
              </w:rPr>
            </w:pPr>
          </w:p>
        </w:tc>
      </w:tr>
      <w:tr w:rsidR="0079619C" w:rsidTr="007B5139">
        <w:tc>
          <w:tcPr>
            <w:tcW w:w="2694" w:type="dxa"/>
            <w:gridSpan w:val="2"/>
            <w:tcBorders>
              <w:left w:val="single" w:sz="4" w:space="0" w:color="auto"/>
            </w:tcBorders>
          </w:tcPr>
          <w:p w:rsidR="0079619C" w:rsidRDefault="0079619C" w:rsidP="007B51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589B" w:rsidRPr="009A79C5" w:rsidRDefault="004873D6" w:rsidP="00CA529A">
            <w:pPr>
              <w:pStyle w:val="TAC"/>
              <w:ind w:left="102" w:hanging="102"/>
              <w:jc w:val="left"/>
              <w:rPr>
                <w:noProof/>
                <w:sz w:val="20"/>
              </w:rPr>
            </w:pPr>
            <w:r w:rsidRPr="009A79C5">
              <w:rPr>
                <w:sz w:val="20"/>
                <w:lang w:eastAsia="fi-FI"/>
              </w:rPr>
              <w:t xml:space="preserve">  Add</w:t>
            </w:r>
            <w:r w:rsidR="000F589B" w:rsidRPr="009A79C5">
              <w:rPr>
                <w:sz w:val="20"/>
                <w:lang w:eastAsia="fi-FI"/>
              </w:rPr>
              <w:t xml:space="preserve"> </w:t>
            </w:r>
            <w:r w:rsidR="00CA529A" w:rsidRPr="009A79C5">
              <w:rPr>
                <w:sz w:val="20"/>
                <w:lang w:eastAsia="fi-FI"/>
              </w:rPr>
              <w:t xml:space="preserve">NR CA </w:t>
            </w:r>
            <w:r w:rsidR="000F589B" w:rsidRPr="009A79C5">
              <w:rPr>
                <w:sz w:val="20"/>
                <w:lang w:eastAsia="fi-FI"/>
              </w:rPr>
              <w:t>configuration</w:t>
            </w:r>
            <w:r w:rsidRPr="009A79C5">
              <w:rPr>
                <w:sz w:val="20"/>
                <w:lang w:eastAsia="fi-FI"/>
              </w:rPr>
              <w:t xml:space="preserve">s </w:t>
            </w:r>
            <w:r w:rsidR="00CA529A" w:rsidRPr="009A79C5">
              <w:rPr>
                <w:sz w:val="20"/>
                <w:lang w:eastAsia="fi-FI"/>
              </w:rPr>
              <w:t xml:space="preserve">in </w:t>
            </w:r>
            <w:r w:rsidR="00CA529A" w:rsidRPr="009A79C5">
              <w:rPr>
                <w:bCs/>
                <w:sz w:val="20"/>
              </w:rPr>
              <w:t xml:space="preserve">Table 5.5A.3.1-1 </w:t>
            </w:r>
            <w:r w:rsidR="00FA17F0" w:rsidRPr="009A79C5">
              <w:rPr>
                <w:bCs/>
                <w:sz w:val="20"/>
              </w:rPr>
              <w:t xml:space="preserve">and </w:t>
            </w:r>
            <w:r w:rsidR="00CA529A" w:rsidRPr="009A79C5">
              <w:rPr>
                <w:bCs/>
                <w:sz w:val="20"/>
              </w:rPr>
              <w:t xml:space="preserve">DC configurations in </w:t>
            </w:r>
            <w:r w:rsidR="00CA529A" w:rsidRPr="009A79C5">
              <w:rPr>
                <w:sz w:val="20"/>
              </w:rPr>
              <w:t>Table 5.5</w:t>
            </w:r>
            <w:r w:rsidR="00CA529A" w:rsidRPr="009A79C5">
              <w:rPr>
                <w:rFonts w:hint="eastAsia"/>
                <w:sz w:val="20"/>
                <w:lang w:val="en-US" w:eastAsia="zh-CN"/>
              </w:rPr>
              <w:t>B.1</w:t>
            </w:r>
            <w:r w:rsidR="00CA529A" w:rsidRPr="009A79C5">
              <w:rPr>
                <w:sz w:val="20"/>
              </w:rPr>
              <w:t>-1</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sz w:val="8"/>
                <w:szCs w:val="8"/>
              </w:rPr>
            </w:pPr>
          </w:p>
        </w:tc>
        <w:tc>
          <w:tcPr>
            <w:tcW w:w="6946" w:type="dxa"/>
            <w:gridSpan w:val="9"/>
            <w:tcBorders>
              <w:right w:val="single" w:sz="4" w:space="0" w:color="auto"/>
            </w:tcBorders>
          </w:tcPr>
          <w:p w:rsidR="0079619C" w:rsidRPr="009A79C5" w:rsidRDefault="0079619C" w:rsidP="007B5139">
            <w:pPr>
              <w:pStyle w:val="CRCoverPage"/>
              <w:spacing w:after="0"/>
              <w:rPr>
                <w:noProof/>
              </w:rPr>
            </w:pPr>
          </w:p>
        </w:tc>
      </w:tr>
      <w:tr w:rsidR="0079619C" w:rsidTr="007B5139">
        <w:tc>
          <w:tcPr>
            <w:tcW w:w="2694" w:type="dxa"/>
            <w:gridSpan w:val="2"/>
            <w:tcBorders>
              <w:left w:val="single" w:sz="4" w:space="0" w:color="auto"/>
              <w:bottom w:val="single" w:sz="4" w:space="0" w:color="auto"/>
            </w:tcBorders>
          </w:tcPr>
          <w:p w:rsidR="0079619C" w:rsidRDefault="0079619C" w:rsidP="007B51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9A79C5" w:rsidRDefault="004873D6" w:rsidP="007B5139">
            <w:pPr>
              <w:pStyle w:val="CRCoverPage"/>
              <w:spacing w:after="0"/>
              <w:ind w:left="100"/>
              <w:rPr>
                <w:noProof/>
              </w:rPr>
            </w:pPr>
            <w:r w:rsidRPr="009A79C5">
              <w:rPr>
                <w:rFonts w:cs="Arial"/>
              </w:rPr>
              <w:t xml:space="preserve">The required </w:t>
            </w:r>
            <w:r w:rsidR="006072EA" w:rsidRPr="009A79C5">
              <w:rPr>
                <w:rFonts w:cs="Arial"/>
              </w:rPr>
              <w:t xml:space="preserve">NR </w:t>
            </w:r>
            <w:r w:rsidRPr="009A79C5">
              <w:rPr>
                <w:rFonts w:cs="Arial"/>
              </w:rPr>
              <w:t>CA</w:t>
            </w:r>
            <w:r w:rsidRPr="009A79C5">
              <w:rPr>
                <w:rFonts w:cs="Arial"/>
                <w:noProof/>
              </w:rPr>
              <w:t xml:space="preserve"> </w:t>
            </w:r>
            <w:r w:rsidR="006072EA" w:rsidRPr="009A79C5">
              <w:rPr>
                <w:rFonts w:cs="Arial"/>
                <w:noProof/>
              </w:rPr>
              <w:t xml:space="preserve">and DC </w:t>
            </w:r>
            <w:r w:rsidRPr="009A79C5">
              <w:rPr>
                <w:rFonts w:cs="Arial"/>
                <w:noProof/>
              </w:rPr>
              <w:t>configuratons cannot be implmented in spec</w:t>
            </w:r>
          </w:p>
        </w:tc>
      </w:tr>
      <w:tr w:rsidR="0079619C" w:rsidTr="007B5139">
        <w:tc>
          <w:tcPr>
            <w:tcW w:w="2694" w:type="dxa"/>
            <w:gridSpan w:val="2"/>
          </w:tcPr>
          <w:p w:rsidR="0079619C" w:rsidRDefault="0079619C" w:rsidP="007B5139">
            <w:pPr>
              <w:pStyle w:val="CRCoverPage"/>
              <w:spacing w:after="0"/>
              <w:rPr>
                <w:b/>
                <w:i/>
                <w:noProof/>
                <w:sz w:val="8"/>
                <w:szCs w:val="8"/>
              </w:rPr>
            </w:pPr>
          </w:p>
        </w:tc>
        <w:tc>
          <w:tcPr>
            <w:tcW w:w="6946" w:type="dxa"/>
            <w:gridSpan w:val="9"/>
          </w:tcPr>
          <w:p w:rsidR="0079619C" w:rsidRDefault="0079619C" w:rsidP="007B5139">
            <w:pPr>
              <w:pStyle w:val="CRCoverPage"/>
              <w:spacing w:after="0"/>
              <w:rPr>
                <w:noProof/>
                <w:sz w:val="8"/>
                <w:szCs w:val="8"/>
              </w:rPr>
            </w:pPr>
          </w:p>
        </w:tc>
      </w:tr>
      <w:tr w:rsidR="0079619C" w:rsidTr="007B5139">
        <w:tc>
          <w:tcPr>
            <w:tcW w:w="2694" w:type="dxa"/>
            <w:gridSpan w:val="2"/>
            <w:tcBorders>
              <w:top w:val="single" w:sz="4" w:space="0" w:color="auto"/>
              <w:left w:val="single" w:sz="4" w:space="0" w:color="auto"/>
            </w:tcBorders>
          </w:tcPr>
          <w:p w:rsidR="0079619C" w:rsidRDefault="0079619C" w:rsidP="007B51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FA17F0" w:rsidP="008905D1">
            <w:pPr>
              <w:pStyle w:val="CRCoverPage"/>
              <w:spacing w:after="0"/>
              <w:ind w:left="100"/>
              <w:rPr>
                <w:noProof/>
              </w:rPr>
            </w:pPr>
            <w:r>
              <w:rPr>
                <w:bCs/>
              </w:rPr>
              <w:t>Table 5.5A.3.1-1</w:t>
            </w:r>
            <w:r w:rsidR="008905D1">
              <w:rPr>
                <w:bCs/>
              </w:rPr>
              <w:t xml:space="preserve">, </w:t>
            </w:r>
            <w:r>
              <w:t>Table 5.5</w:t>
            </w:r>
            <w:r>
              <w:rPr>
                <w:rFonts w:hint="eastAsia"/>
                <w:lang w:val="en-US" w:eastAsia="zh-CN"/>
              </w:rPr>
              <w:t>B.1</w:t>
            </w:r>
            <w:r>
              <w:t>-1</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sz w:val="8"/>
                <w:szCs w:val="8"/>
              </w:rPr>
            </w:pPr>
          </w:p>
        </w:tc>
        <w:tc>
          <w:tcPr>
            <w:tcW w:w="6946" w:type="dxa"/>
            <w:gridSpan w:val="9"/>
            <w:tcBorders>
              <w:right w:val="single" w:sz="4" w:space="0" w:color="auto"/>
            </w:tcBorders>
          </w:tcPr>
          <w:p w:rsidR="0079619C" w:rsidRDefault="0079619C" w:rsidP="007B5139">
            <w:pPr>
              <w:pStyle w:val="CRCoverPage"/>
              <w:spacing w:after="0"/>
              <w:rPr>
                <w:noProof/>
                <w:sz w:val="8"/>
                <w:szCs w:val="8"/>
              </w:rPr>
            </w:pPr>
          </w:p>
        </w:tc>
      </w:tr>
      <w:tr w:rsidR="0079619C" w:rsidTr="007B5139">
        <w:tc>
          <w:tcPr>
            <w:tcW w:w="2694" w:type="dxa"/>
            <w:gridSpan w:val="2"/>
            <w:tcBorders>
              <w:left w:val="single" w:sz="4" w:space="0" w:color="auto"/>
            </w:tcBorders>
          </w:tcPr>
          <w:p w:rsidR="0079619C" w:rsidRDefault="0079619C" w:rsidP="007B51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7B51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7B5139">
            <w:pPr>
              <w:pStyle w:val="CRCoverPage"/>
              <w:spacing w:after="0"/>
              <w:jc w:val="center"/>
              <w:rPr>
                <w:b/>
                <w:caps/>
                <w:noProof/>
              </w:rPr>
            </w:pPr>
            <w:r>
              <w:rPr>
                <w:b/>
                <w:caps/>
                <w:noProof/>
              </w:rPr>
              <w:t>N</w:t>
            </w:r>
          </w:p>
        </w:tc>
        <w:tc>
          <w:tcPr>
            <w:tcW w:w="2977" w:type="dxa"/>
            <w:gridSpan w:val="4"/>
          </w:tcPr>
          <w:p w:rsidR="0079619C" w:rsidRDefault="0079619C" w:rsidP="007B51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7B5139">
            <w:pPr>
              <w:pStyle w:val="CRCoverPage"/>
              <w:spacing w:after="0"/>
              <w:ind w:left="99"/>
              <w:rPr>
                <w:noProof/>
              </w:rPr>
            </w:pPr>
          </w:p>
        </w:tc>
      </w:tr>
      <w:tr w:rsidR="0079619C" w:rsidTr="007B5139">
        <w:tc>
          <w:tcPr>
            <w:tcW w:w="2694" w:type="dxa"/>
            <w:gridSpan w:val="2"/>
            <w:tcBorders>
              <w:left w:val="single" w:sz="4" w:space="0" w:color="auto"/>
            </w:tcBorders>
          </w:tcPr>
          <w:p w:rsidR="0079619C" w:rsidRDefault="0079619C" w:rsidP="007B51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7B5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7B5139">
            <w:pPr>
              <w:pStyle w:val="CRCoverPage"/>
              <w:spacing w:after="0"/>
              <w:jc w:val="center"/>
              <w:rPr>
                <w:b/>
                <w:caps/>
                <w:noProof/>
              </w:rPr>
            </w:pPr>
          </w:p>
        </w:tc>
        <w:tc>
          <w:tcPr>
            <w:tcW w:w="2977" w:type="dxa"/>
            <w:gridSpan w:val="4"/>
          </w:tcPr>
          <w:p w:rsidR="0079619C" w:rsidRDefault="0079619C" w:rsidP="007B51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7B5139">
            <w:pPr>
              <w:pStyle w:val="CRCoverPage"/>
              <w:spacing w:after="0"/>
              <w:ind w:left="99"/>
              <w:rPr>
                <w:noProof/>
              </w:rPr>
            </w:pPr>
            <w:r>
              <w:rPr>
                <w:noProof/>
              </w:rPr>
              <w:t xml:space="preserve">TS/TR ... CR ... </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7B51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7B5139">
            <w:pPr>
              <w:pStyle w:val="CRCoverPage"/>
              <w:spacing w:after="0"/>
              <w:jc w:val="center"/>
              <w:rPr>
                <w:b/>
                <w:caps/>
                <w:noProof/>
              </w:rPr>
            </w:pPr>
          </w:p>
        </w:tc>
        <w:tc>
          <w:tcPr>
            <w:tcW w:w="2977" w:type="dxa"/>
            <w:gridSpan w:val="4"/>
          </w:tcPr>
          <w:p w:rsidR="0079619C" w:rsidRDefault="0079619C" w:rsidP="007B51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7B5139">
            <w:pPr>
              <w:pStyle w:val="CRCoverPage"/>
              <w:spacing w:after="0"/>
              <w:ind w:left="99"/>
              <w:rPr>
                <w:noProof/>
              </w:rPr>
            </w:pPr>
            <w:r>
              <w:rPr>
                <w:noProof/>
              </w:rPr>
              <w:t>38.521-3</w:t>
            </w:r>
            <w:r w:rsidR="0079619C">
              <w:rPr>
                <w:noProof/>
              </w:rPr>
              <w:t xml:space="preserve"> ... </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7B5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7B5139">
            <w:pPr>
              <w:pStyle w:val="CRCoverPage"/>
              <w:spacing w:after="0"/>
              <w:jc w:val="center"/>
              <w:rPr>
                <w:b/>
                <w:caps/>
                <w:noProof/>
              </w:rPr>
            </w:pPr>
          </w:p>
        </w:tc>
        <w:tc>
          <w:tcPr>
            <w:tcW w:w="2977" w:type="dxa"/>
            <w:gridSpan w:val="4"/>
          </w:tcPr>
          <w:p w:rsidR="0079619C" w:rsidRDefault="0079619C" w:rsidP="007B51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7B5139">
            <w:pPr>
              <w:pStyle w:val="CRCoverPage"/>
              <w:spacing w:after="0"/>
              <w:ind w:left="99"/>
              <w:rPr>
                <w:noProof/>
              </w:rPr>
            </w:pPr>
            <w:r>
              <w:rPr>
                <w:noProof/>
              </w:rPr>
              <w:t xml:space="preserve">TS/TR ... CR ... </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rPr>
            </w:pPr>
          </w:p>
        </w:tc>
        <w:tc>
          <w:tcPr>
            <w:tcW w:w="6946" w:type="dxa"/>
            <w:gridSpan w:val="9"/>
            <w:tcBorders>
              <w:right w:val="single" w:sz="4" w:space="0" w:color="auto"/>
            </w:tcBorders>
          </w:tcPr>
          <w:p w:rsidR="0079619C" w:rsidRDefault="0079619C" w:rsidP="007B5139">
            <w:pPr>
              <w:pStyle w:val="CRCoverPage"/>
              <w:spacing w:after="0"/>
              <w:rPr>
                <w:noProof/>
              </w:rPr>
            </w:pPr>
          </w:p>
        </w:tc>
      </w:tr>
      <w:tr w:rsidR="0079619C" w:rsidTr="007B5139">
        <w:tc>
          <w:tcPr>
            <w:tcW w:w="2694" w:type="dxa"/>
            <w:gridSpan w:val="2"/>
            <w:tcBorders>
              <w:left w:val="single" w:sz="4" w:space="0" w:color="auto"/>
              <w:bottom w:val="single" w:sz="4" w:space="0" w:color="auto"/>
            </w:tcBorders>
          </w:tcPr>
          <w:p w:rsidR="0079619C" w:rsidRDefault="0079619C" w:rsidP="007B51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7B5139">
            <w:pPr>
              <w:pStyle w:val="CRCoverPage"/>
              <w:spacing w:after="0"/>
              <w:ind w:left="100"/>
              <w:rPr>
                <w:noProof/>
              </w:rPr>
            </w:pPr>
          </w:p>
        </w:tc>
      </w:tr>
      <w:tr w:rsidR="0079619C" w:rsidRPr="008863B9" w:rsidTr="007B5139">
        <w:tc>
          <w:tcPr>
            <w:tcW w:w="2694" w:type="dxa"/>
            <w:gridSpan w:val="2"/>
            <w:tcBorders>
              <w:top w:val="single" w:sz="4" w:space="0" w:color="auto"/>
              <w:bottom w:val="single" w:sz="4" w:space="0" w:color="auto"/>
            </w:tcBorders>
          </w:tcPr>
          <w:p w:rsidR="0079619C" w:rsidRPr="008863B9" w:rsidRDefault="0079619C" w:rsidP="007B51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7B5139">
            <w:pPr>
              <w:pStyle w:val="CRCoverPage"/>
              <w:spacing w:after="0"/>
              <w:ind w:left="100"/>
              <w:rPr>
                <w:noProof/>
                <w:sz w:val="8"/>
                <w:szCs w:val="8"/>
              </w:rPr>
            </w:pPr>
          </w:p>
        </w:tc>
      </w:tr>
      <w:tr w:rsidR="0079619C" w:rsidTr="007B5139">
        <w:tc>
          <w:tcPr>
            <w:tcW w:w="2694" w:type="dxa"/>
            <w:gridSpan w:val="2"/>
            <w:tcBorders>
              <w:top w:val="single" w:sz="4" w:space="0" w:color="auto"/>
              <w:left w:val="single" w:sz="4" w:space="0" w:color="auto"/>
              <w:bottom w:val="single" w:sz="4" w:space="0" w:color="auto"/>
            </w:tcBorders>
          </w:tcPr>
          <w:p w:rsidR="0079619C" w:rsidRDefault="0079619C" w:rsidP="007B51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7B5139">
            <w:pPr>
              <w:pStyle w:val="CRCoverPage"/>
              <w:spacing w:after="0"/>
              <w:ind w:left="100"/>
              <w:rPr>
                <w:noProof/>
              </w:rPr>
            </w:pPr>
          </w:p>
        </w:tc>
      </w:tr>
    </w:tbl>
    <w:p w:rsidR="00A12E77" w:rsidRDefault="00A12E77"/>
    <w:p w:rsidR="00A12E77" w:rsidRDefault="00A12E77"/>
    <w:p w:rsidR="003F1820" w:rsidRDefault="003F1820" w:rsidP="003F1820">
      <w:pPr>
        <w:pStyle w:val="Heading3"/>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r w:rsidRPr="001C0CC4">
        <w:lastRenderedPageBreak/>
        <w:t>5.5A.3</w:t>
      </w:r>
      <w:r w:rsidRPr="001C0CC4">
        <w:tab/>
        <w:t>Configurations for inter-band CA</w:t>
      </w:r>
      <w:bookmarkEnd w:id="2"/>
      <w:bookmarkEnd w:id="3"/>
      <w:bookmarkEnd w:id="4"/>
      <w:bookmarkEnd w:id="5"/>
      <w:bookmarkEnd w:id="6"/>
      <w:bookmarkEnd w:id="7"/>
      <w:bookmarkEnd w:id="8"/>
      <w:bookmarkEnd w:id="9"/>
    </w:p>
    <w:p w:rsidR="003F1820" w:rsidRDefault="003F1820" w:rsidP="003F1820">
      <w:pPr>
        <w:pStyle w:val="TH"/>
        <w:rPr>
          <w:bCs/>
        </w:rPr>
      </w:pPr>
      <w:r>
        <w:rPr>
          <w:bCs/>
        </w:rPr>
        <w:t>Table 5.5A.3-1: Void</w:t>
      </w:r>
    </w:p>
    <w:p w:rsidR="003F1820" w:rsidRDefault="003F1820" w:rsidP="003F1820">
      <w:pPr>
        <w:pStyle w:val="TH"/>
        <w:rPr>
          <w:bCs/>
        </w:rPr>
      </w:pPr>
      <w:r>
        <w:rPr>
          <w:bCs/>
        </w:rPr>
        <w:t>Table 5.5A.3-2: Void</w:t>
      </w:r>
    </w:p>
    <w:p w:rsidR="003F1820" w:rsidRPr="0045128F" w:rsidRDefault="003F1820" w:rsidP="003F1820">
      <w:pPr>
        <w:pStyle w:val="TH"/>
        <w:rPr>
          <w:bCs/>
        </w:rPr>
      </w:pPr>
      <w:r>
        <w:rPr>
          <w:bCs/>
        </w:rPr>
        <w:t>Table 5.5A.3-3:</w:t>
      </w:r>
      <w:r w:rsidRPr="0045128F">
        <w:rPr>
          <w:bCs/>
        </w:rPr>
        <w:t xml:space="preserve"> </w:t>
      </w:r>
      <w:r>
        <w:rPr>
          <w:bCs/>
        </w:rPr>
        <w:t>Void</w:t>
      </w:r>
    </w:p>
    <w:p w:rsidR="003F1820" w:rsidRDefault="003F1820" w:rsidP="003F1820">
      <w:pPr>
        <w:pStyle w:val="Heading4"/>
        <w:rPr>
          <w:bCs/>
        </w:rPr>
      </w:pPr>
      <w:bookmarkStart w:id="10" w:name="_Toc45888060"/>
      <w:bookmarkStart w:id="11" w:name="_Toc45888659"/>
      <w:r>
        <w:t>5</w:t>
      </w:r>
      <w:r w:rsidRPr="001C0CC4">
        <w:t>.</w:t>
      </w:r>
      <w:r>
        <w:t>5A</w:t>
      </w:r>
      <w:r w:rsidRPr="001C0CC4">
        <w:t>.3.1</w:t>
      </w:r>
      <w:r w:rsidRPr="001C0CC4">
        <w:tab/>
      </w:r>
      <w:r w:rsidRPr="0045128F">
        <w:t xml:space="preserve">Configurations for inter-band CA </w:t>
      </w:r>
      <w:r>
        <w:t>(</w:t>
      </w:r>
      <w:r>
        <w:rPr>
          <w:bCs/>
        </w:rPr>
        <w:t>two bands)</w:t>
      </w:r>
      <w:bookmarkEnd w:id="10"/>
      <w:bookmarkEnd w:id="11"/>
    </w:p>
    <w:p w:rsidR="003F1820" w:rsidRDefault="003F1820" w:rsidP="003F1820">
      <w:pPr>
        <w:sectPr w:rsidR="003F1820" w:rsidSect="000F4B5B">
          <w:footnotePr>
            <w:numRestart w:val="eachSect"/>
          </w:footnotePr>
          <w:pgSz w:w="11907" w:h="16840" w:code="9"/>
          <w:pgMar w:top="1418" w:right="1134" w:bottom="1134" w:left="1134" w:header="851" w:footer="340" w:gutter="0"/>
          <w:cols w:space="720"/>
          <w:formProt w:val="0"/>
          <w:docGrid w:linePitch="272"/>
        </w:sectPr>
      </w:pPr>
    </w:p>
    <w:p w:rsidR="003F1820" w:rsidRDefault="003F1820" w:rsidP="003F182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3F1820" w:rsidTr="000F4B5B">
        <w:trPr>
          <w:trHeight w:val="130"/>
        </w:trPr>
        <w:tc>
          <w:tcPr>
            <w:tcW w:w="1644"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t>Bandwidth combination set</w:t>
            </w:r>
          </w:p>
        </w:tc>
      </w:tr>
      <w:tr w:rsidR="003F1820" w:rsidTr="000F4B5B">
        <w:trPr>
          <w:trHeight w:val="130"/>
        </w:trPr>
        <w:tc>
          <w:tcPr>
            <w:tcW w:w="1644"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c>
          <w:tcPr>
            <w:tcW w:w="1382"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c>
          <w:tcPr>
            <w:tcW w:w="671"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10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15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20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25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30</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40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50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60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80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90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100</w:t>
            </w:r>
          </w:p>
        </w:tc>
        <w:tc>
          <w:tcPr>
            <w:tcW w:w="1487"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eastAsia="Yu Mincho" w:hint="eastAsia"/>
                <w:lang w:val="en-US" w:eastAsia="ja-JP"/>
              </w:rPr>
              <w:t>C</w:t>
            </w:r>
            <w:r>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2</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6D4F96" w:rsidRPr="001463F1" w:rsidTr="000F4B5B">
        <w:trPr>
          <w:trHeight w:val="187"/>
          <w:ins w:id="12" w:author="Verizon" w:date="2021-01-12T23:02:00Z"/>
        </w:trPr>
        <w:tc>
          <w:tcPr>
            <w:tcW w:w="1644"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13" w:author="Verizon" w:date="2021-01-12T23:02:00Z"/>
                <w:rFonts w:eastAsia="Yu Mincho" w:cs="Arial"/>
                <w:szCs w:val="18"/>
                <w:lang w:eastAsia="ko-KR"/>
              </w:rPr>
            </w:pPr>
            <w:ins w:id="14" w:author="Verizon" w:date="2021-01-12T23:02:00Z">
              <w:r w:rsidRPr="001463F1">
                <w:rPr>
                  <w:szCs w:val="18"/>
                  <w:lang w:val="en-US"/>
                </w:rPr>
                <w:lastRenderedPageBreak/>
                <w:t>CA_n</w:t>
              </w:r>
              <w:r w:rsidRPr="001463F1">
                <w:rPr>
                  <w:szCs w:val="18"/>
                  <w:lang w:val="en-US" w:eastAsia="zh-CN"/>
                </w:rPr>
                <w:t>2</w:t>
              </w:r>
              <w:r w:rsidRPr="001463F1">
                <w:rPr>
                  <w:szCs w:val="18"/>
                  <w:lang w:val="en-US"/>
                </w:rPr>
                <w:t>A-n</w:t>
              </w:r>
              <w:r w:rsidRPr="001463F1">
                <w:rPr>
                  <w:szCs w:val="18"/>
                  <w:lang w:val="en-US" w:eastAsia="zh-CN"/>
                </w:rPr>
                <w:t>48</w:t>
              </w:r>
              <w:r>
                <w:rPr>
                  <w:szCs w:val="18"/>
                  <w:lang w:val="en-US" w:eastAsia="zh-CN"/>
                </w:rPr>
                <w:t>B</w:t>
              </w:r>
            </w:ins>
          </w:p>
        </w:tc>
        <w:tc>
          <w:tcPr>
            <w:tcW w:w="1382"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15" w:author="Verizon" w:date="2021-01-12T23:02:00Z"/>
                <w:rFonts w:cs="Arial"/>
                <w:szCs w:val="18"/>
                <w:lang w:eastAsia="zh-CN"/>
              </w:rPr>
            </w:pPr>
            <w:ins w:id="16" w:author="Verizon" w:date="2021-01-12T23:02:00Z">
              <w:r w:rsidRPr="001463F1">
                <w:rPr>
                  <w:rFonts w:cs="Arial" w:hint="eastAsia"/>
                  <w:szCs w:val="18"/>
                  <w:lang w:eastAsia="zh-CN"/>
                </w:rPr>
                <w:t>CA</w:t>
              </w:r>
              <w:r w:rsidRPr="001463F1">
                <w:rPr>
                  <w:rFonts w:cs="Arial"/>
                  <w:szCs w:val="18"/>
                  <w:lang w:eastAsia="zh-CN"/>
                </w:rPr>
                <w:t>_n2A-n48A</w:t>
              </w:r>
            </w:ins>
          </w:p>
          <w:p w:rsidR="006D4F96" w:rsidRPr="001463F1" w:rsidRDefault="006D4F96" w:rsidP="000F4B5B">
            <w:pPr>
              <w:pStyle w:val="TAC"/>
              <w:rPr>
                <w:ins w:id="17" w:author="Verizon" w:date="2021-01-12T23:02:00Z"/>
                <w:rFonts w:cs="Arial"/>
                <w:szCs w:val="18"/>
                <w:lang w:eastAsia="zh-CN"/>
              </w:rPr>
            </w:pPr>
            <w:ins w:id="18" w:author="Verizon" w:date="2021-01-12T23:02:00Z">
              <w:r>
                <w:rPr>
                  <w:rFonts w:cs="Arial"/>
                  <w:szCs w:val="18"/>
                  <w:lang w:eastAsia="zh-CN"/>
                </w:rPr>
                <w:t>CA_n48B</w:t>
              </w:r>
            </w:ins>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19" w:author="Verizon" w:date="2021-01-12T23:02:00Z"/>
                <w:rFonts w:eastAsia="Yu Mincho" w:cs="Arial"/>
                <w:szCs w:val="18"/>
                <w:lang w:val="en-US" w:eastAsia="ko-KR"/>
              </w:rPr>
            </w:pPr>
            <w:ins w:id="20" w:author="Verizon" w:date="2021-01-12T23:02:00Z">
              <w:r w:rsidRPr="00D22DD6">
                <w:rPr>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1" w:author="Verizon" w:date="2021-01-12T23:02:00Z"/>
                <w:rFonts w:eastAsiaTheme="minorEastAsia" w:cs="Arial"/>
                <w:szCs w:val="18"/>
                <w:lang w:eastAsia="zh-CN"/>
              </w:rPr>
            </w:pPr>
            <w:ins w:id="22" w:author="Verizon" w:date="2021-01-12T23:02:00Z">
              <w:r w:rsidRPr="001463F1">
                <w:rPr>
                  <w:rFonts w:cs="Arial"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3" w:author="Verizon" w:date="2021-01-12T23:02:00Z"/>
                <w:rFonts w:eastAsiaTheme="minorEastAsia" w:cs="Arial"/>
                <w:szCs w:val="18"/>
                <w:lang w:eastAsia="zh-CN"/>
              </w:rPr>
            </w:pPr>
            <w:ins w:id="24" w:author="Verizon" w:date="2021-01-12T23:02: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5" w:author="Verizon" w:date="2021-01-12T23:02:00Z"/>
                <w:rFonts w:eastAsiaTheme="minorEastAsia" w:cs="Arial"/>
                <w:szCs w:val="18"/>
                <w:lang w:eastAsia="zh-CN"/>
              </w:rPr>
            </w:pPr>
            <w:ins w:id="26" w:author="Verizon" w:date="2021-01-12T23:02: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7" w:author="Verizon" w:date="2021-01-12T23:02:00Z"/>
                <w:rFonts w:eastAsiaTheme="minorEastAsia" w:cs="Arial"/>
                <w:szCs w:val="18"/>
                <w:lang w:eastAsia="zh-CN"/>
              </w:rPr>
            </w:pPr>
            <w:ins w:id="28" w:author="Verizon" w:date="2021-01-12T23:02: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29" w:author="Verizon" w:date="2021-01-12T23:02: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0" w:author="Verizon" w:date="2021-01-12T23: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1"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2"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3"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4"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5"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6"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7" w:author="Verizon" w:date="2021-01-12T23:02: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38" w:author="Verizon" w:date="2021-01-12T23:02:00Z"/>
                <w:szCs w:val="18"/>
                <w:lang w:val="en-US" w:eastAsia="zh-CN"/>
              </w:rPr>
            </w:pPr>
            <w:ins w:id="39" w:author="Verizon" w:date="2021-01-12T23:02:00Z">
              <w:r w:rsidRPr="001463F1">
                <w:rPr>
                  <w:rFonts w:hint="eastAsia"/>
                  <w:szCs w:val="18"/>
                  <w:lang w:val="en-US" w:eastAsia="zh-CN"/>
                </w:rPr>
                <w:t>0</w:t>
              </w:r>
            </w:ins>
          </w:p>
        </w:tc>
      </w:tr>
      <w:tr w:rsidR="006D4F96" w:rsidRPr="001463F1" w:rsidTr="000F4B5B">
        <w:trPr>
          <w:trHeight w:val="187"/>
          <w:ins w:id="40" w:author="Verizon" w:date="2021-01-12T23:02:00Z"/>
        </w:trPr>
        <w:tc>
          <w:tcPr>
            <w:tcW w:w="1644"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41" w:author="Verizon" w:date="2021-01-12T23:02:00Z"/>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42" w:author="Verizon" w:date="2021-01-12T23:02:00Z"/>
                <w:rFonts w:cs="Arial"/>
                <w:szCs w:val="18"/>
              </w:rPr>
            </w:pPr>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43" w:author="Verizon" w:date="2021-01-12T23:02:00Z"/>
                <w:rFonts w:eastAsia="Yu Mincho" w:cs="Arial"/>
                <w:szCs w:val="18"/>
                <w:lang w:val="en-US" w:eastAsia="ko-KR"/>
              </w:rPr>
            </w:pPr>
            <w:ins w:id="44" w:author="Verizon" w:date="2021-01-12T23:02:00Z">
              <w:r w:rsidRPr="00D22DD6">
                <w:rPr>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45" w:author="Verizon" w:date="2021-01-12T23:02:00Z"/>
                <w:szCs w:val="18"/>
                <w:lang w:eastAsia="zh-CN"/>
              </w:rPr>
            </w:pPr>
            <w:ins w:id="46" w:author="Verizon" w:date="2021-01-12T23:02:00Z">
              <w:r w:rsidRPr="001463F1">
                <w:rPr>
                  <w:szCs w:val="18"/>
                  <w:lang w:val="en-US" w:eastAsia="zh-CN"/>
                </w:rPr>
                <w:t>See CA_</w:t>
              </w:r>
              <w:r w:rsidRPr="001463F1">
                <w:rPr>
                  <w:rFonts w:hint="eastAsia"/>
                  <w:szCs w:val="18"/>
                  <w:lang w:val="en-US" w:eastAsia="zh-CN"/>
                </w:rPr>
                <w:t>n48</w:t>
              </w:r>
              <w:r>
                <w:rPr>
                  <w:szCs w:val="18"/>
                  <w:lang w:val="en-US" w:eastAsia="zh-CN"/>
                </w:rPr>
                <w:t>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A.1-1</w:t>
              </w:r>
            </w:ins>
          </w:p>
        </w:tc>
        <w:tc>
          <w:tcPr>
            <w:tcW w:w="1487"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47" w:author="Verizon" w:date="2021-01-12T23:02: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rsidR="003F1820" w:rsidRPr="001463F1" w:rsidRDefault="003F1820" w:rsidP="000F4B5B">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D22DD6">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9C6A7C" w:rsidRDefault="003F1820" w:rsidP="000F4B5B">
            <w:pPr>
              <w:pStyle w:val="TAC"/>
              <w:rPr>
                <w:rFonts w:eastAsia="Yu Mincho"/>
                <w:lang w:eastAsia="ko-KR"/>
              </w:rPr>
            </w:pPr>
            <w:r>
              <w:rPr>
                <w:lang w:eastAsia="ja-JP"/>
              </w:rPr>
              <w:t>CA_n2A-n48(2A)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9C6A7C"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9C6A7C" w:rsidRDefault="003F1820" w:rsidP="000F4B5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rPr>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9C6A7C"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730C7A">
              <w:rPr>
                <w:rFonts w:eastAsia="Yu Mincho" w:cs="Arial"/>
                <w:szCs w:val="18"/>
                <w:lang w:eastAsia="ko-KR"/>
              </w:rPr>
              <w:t>CA_n</w:t>
            </w:r>
            <w:r w:rsidRPr="00730C7A">
              <w:rPr>
                <w:rFonts w:eastAsia="Yu Mincho" w:cs="Arial"/>
                <w:szCs w:val="18"/>
                <w:lang w:val="en-US" w:eastAsia="ko-KR"/>
              </w:rPr>
              <w:t>2</w:t>
            </w:r>
            <w:r w:rsidRPr="00730C7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730C7A">
              <w:rPr>
                <w:rFonts w:eastAsia="Yu Mincho" w:cs="Arial"/>
                <w:szCs w:val="18"/>
                <w:lang w:val="en-US" w:eastAsia="ko-KR"/>
              </w:rPr>
              <w:t>n</w:t>
            </w:r>
            <w:r w:rsidRPr="00730C7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6D4F96" w:rsidP="000F4B5B">
            <w:pPr>
              <w:pStyle w:val="TAC"/>
              <w:rPr>
                <w:szCs w:val="18"/>
                <w:lang w:val="en-US" w:eastAsia="zh-CN"/>
              </w:rPr>
            </w:pPr>
            <w:ins w:id="48" w:author="Verizon" w:date="2021-01-12T23:03:00Z">
              <w:r>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6D4F96" w:rsidP="000F4B5B">
            <w:pPr>
              <w:pStyle w:val="TAC"/>
              <w:rPr>
                <w:szCs w:val="18"/>
                <w:lang w:val="en-US" w:eastAsia="zh-CN"/>
              </w:rPr>
            </w:pPr>
            <w:ins w:id="49" w:author="Verizon" w:date="2021-01-12T23:03: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6D4F96" w:rsidRPr="001463F1" w:rsidTr="000F4B5B">
        <w:trPr>
          <w:trHeight w:val="187"/>
          <w:ins w:id="50" w:author="Verizon" w:date="2021-01-12T23:02:00Z"/>
        </w:trPr>
        <w:tc>
          <w:tcPr>
            <w:tcW w:w="1644"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51" w:author="Verizon" w:date="2021-01-12T23:02:00Z"/>
                <w:rFonts w:eastAsia="Yu Mincho" w:cs="Arial"/>
                <w:szCs w:val="18"/>
                <w:lang w:eastAsia="ko-KR"/>
              </w:rPr>
            </w:pPr>
            <w:ins w:id="52" w:author="Verizon" w:date="2021-01-12T23:02:00Z">
              <w:r w:rsidRPr="001463F1">
                <w:rPr>
                  <w:szCs w:val="18"/>
                  <w:lang w:val="en-US"/>
                </w:rPr>
                <w:t>CA_n</w:t>
              </w:r>
              <w:r w:rsidRPr="001463F1">
                <w:rPr>
                  <w:szCs w:val="18"/>
                  <w:lang w:val="en-US" w:eastAsia="zh-CN"/>
                </w:rPr>
                <w:t>2</w:t>
              </w:r>
              <w:r w:rsidRPr="001463F1">
                <w:rPr>
                  <w:szCs w:val="18"/>
                  <w:lang w:val="en-US"/>
                </w:rPr>
                <w:t>A-n</w:t>
              </w:r>
              <w:r>
                <w:rPr>
                  <w:szCs w:val="18"/>
                  <w:lang w:val="en-US"/>
                </w:rPr>
                <w:t>66</w:t>
              </w:r>
              <w:r>
                <w:rPr>
                  <w:szCs w:val="18"/>
                  <w:lang w:val="en-US" w:eastAsia="zh-CN"/>
                </w:rPr>
                <w:t>B</w:t>
              </w:r>
            </w:ins>
          </w:p>
        </w:tc>
        <w:tc>
          <w:tcPr>
            <w:tcW w:w="1382"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53" w:author="Verizon" w:date="2021-01-12T23:02:00Z"/>
                <w:rFonts w:cs="Arial"/>
                <w:szCs w:val="18"/>
                <w:lang w:eastAsia="zh-CN"/>
              </w:rPr>
            </w:pPr>
            <w:ins w:id="54" w:author="Verizon" w:date="2021-01-12T23:02:00Z">
              <w:r w:rsidRPr="001463F1">
                <w:rPr>
                  <w:rFonts w:cs="Arial" w:hint="eastAsia"/>
                  <w:szCs w:val="18"/>
                  <w:lang w:eastAsia="zh-CN"/>
                </w:rPr>
                <w:t>CA</w:t>
              </w:r>
              <w:r w:rsidRPr="001463F1">
                <w:rPr>
                  <w:rFonts w:cs="Arial"/>
                  <w:szCs w:val="18"/>
                  <w:lang w:eastAsia="zh-CN"/>
                </w:rPr>
                <w:t>_n2A-n</w:t>
              </w:r>
              <w:r>
                <w:rPr>
                  <w:rFonts w:cs="Arial"/>
                  <w:szCs w:val="18"/>
                  <w:lang w:eastAsia="zh-CN"/>
                </w:rPr>
                <w:t>66</w:t>
              </w:r>
              <w:r w:rsidRPr="001463F1">
                <w:rPr>
                  <w:rFonts w:cs="Arial"/>
                  <w:szCs w:val="18"/>
                  <w:lang w:eastAsia="zh-CN"/>
                </w:rPr>
                <w:t>A</w:t>
              </w:r>
            </w:ins>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55" w:author="Verizon" w:date="2021-01-12T23:02:00Z"/>
                <w:rFonts w:eastAsia="Yu Mincho" w:cs="Arial"/>
                <w:szCs w:val="18"/>
                <w:lang w:val="en-US" w:eastAsia="ko-KR"/>
              </w:rPr>
            </w:pPr>
            <w:ins w:id="56" w:author="Verizon" w:date="2021-01-12T23:02:00Z">
              <w:r w:rsidRPr="00D22DD6">
                <w:rPr>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57" w:author="Verizon" w:date="2021-01-12T23:02:00Z"/>
                <w:rFonts w:eastAsiaTheme="minorEastAsia" w:cs="Arial"/>
                <w:szCs w:val="18"/>
                <w:lang w:eastAsia="zh-CN"/>
              </w:rPr>
            </w:pPr>
            <w:ins w:id="58" w:author="Verizon" w:date="2021-01-12T23:02:00Z">
              <w:r w:rsidRPr="001463F1">
                <w:rPr>
                  <w:rFonts w:cs="Arial"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59" w:author="Verizon" w:date="2021-01-12T23:02:00Z"/>
                <w:rFonts w:eastAsiaTheme="minorEastAsia" w:cs="Arial"/>
                <w:szCs w:val="18"/>
                <w:lang w:eastAsia="zh-CN"/>
              </w:rPr>
            </w:pPr>
            <w:ins w:id="60" w:author="Verizon" w:date="2021-01-12T23:02: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61" w:author="Verizon" w:date="2021-01-12T23:02:00Z"/>
                <w:rFonts w:eastAsiaTheme="minorEastAsia" w:cs="Arial"/>
                <w:szCs w:val="18"/>
                <w:lang w:eastAsia="zh-CN"/>
              </w:rPr>
            </w:pPr>
            <w:ins w:id="62" w:author="Verizon" w:date="2021-01-12T23:02: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63" w:author="Verizon" w:date="2021-01-12T23:02:00Z"/>
                <w:rFonts w:eastAsiaTheme="minorEastAsia" w:cs="Arial"/>
                <w:szCs w:val="18"/>
                <w:lang w:eastAsia="zh-CN"/>
              </w:rPr>
            </w:pPr>
            <w:ins w:id="64" w:author="Verizon" w:date="2021-01-12T23:02: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5" w:author="Verizon" w:date="2021-01-12T23:02: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6" w:author="Verizon" w:date="2021-01-12T23: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7"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8"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9"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0"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1"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2"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3" w:author="Verizon" w:date="2021-01-12T23:02: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74" w:author="Verizon" w:date="2021-01-12T23:02:00Z"/>
                <w:szCs w:val="18"/>
                <w:lang w:val="en-US" w:eastAsia="zh-CN"/>
              </w:rPr>
            </w:pPr>
            <w:ins w:id="75" w:author="Verizon" w:date="2021-01-12T23:02:00Z">
              <w:r w:rsidRPr="001463F1">
                <w:rPr>
                  <w:rFonts w:hint="eastAsia"/>
                  <w:szCs w:val="18"/>
                  <w:lang w:val="en-US" w:eastAsia="zh-CN"/>
                </w:rPr>
                <w:t>0</w:t>
              </w:r>
            </w:ins>
          </w:p>
        </w:tc>
      </w:tr>
      <w:tr w:rsidR="006D4F96" w:rsidRPr="001463F1" w:rsidTr="000F4B5B">
        <w:trPr>
          <w:trHeight w:val="187"/>
          <w:ins w:id="76" w:author="Verizon" w:date="2021-01-12T23:02:00Z"/>
        </w:trPr>
        <w:tc>
          <w:tcPr>
            <w:tcW w:w="1644"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77" w:author="Verizon" w:date="2021-01-12T23:02:00Z"/>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78" w:author="Verizon" w:date="2021-01-12T23:02:00Z"/>
                <w:rFonts w:cs="Arial"/>
                <w:szCs w:val="18"/>
              </w:rPr>
            </w:pPr>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79" w:author="Verizon" w:date="2021-01-12T23:02:00Z"/>
                <w:rFonts w:eastAsia="Yu Mincho" w:cs="Arial"/>
                <w:szCs w:val="18"/>
                <w:lang w:val="en-US" w:eastAsia="ko-KR"/>
              </w:rPr>
            </w:pPr>
            <w:ins w:id="80" w:author="Verizon" w:date="2021-01-12T23:02:00Z">
              <w:r>
                <w:rPr>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81" w:author="Verizon" w:date="2021-01-12T23:02:00Z"/>
                <w:szCs w:val="18"/>
                <w:lang w:eastAsia="zh-CN"/>
              </w:rPr>
            </w:pPr>
            <w:ins w:id="82" w:author="Verizon" w:date="2021-01-12T23:02:00Z">
              <w:r w:rsidRPr="001463F1">
                <w:rPr>
                  <w:szCs w:val="18"/>
                  <w:lang w:val="en-US" w:eastAsia="zh-CN"/>
                </w:rPr>
                <w:t>See CA_</w:t>
              </w:r>
              <w:r w:rsidRPr="001463F1">
                <w:rPr>
                  <w:rFonts w:hint="eastAsia"/>
                  <w:szCs w:val="18"/>
                  <w:lang w:val="en-US" w:eastAsia="zh-CN"/>
                </w:rPr>
                <w:t>n</w:t>
              </w:r>
              <w:r>
                <w:rPr>
                  <w:szCs w:val="18"/>
                  <w:lang w:val="en-US" w:eastAsia="zh-CN"/>
                </w:rPr>
                <w:t>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A.1-1</w:t>
              </w:r>
            </w:ins>
          </w:p>
        </w:tc>
        <w:tc>
          <w:tcPr>
            <w:tcW w:w="1487"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83" w:author="Verizon" w:date="2021-01-12T23:02: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lang w:eastAsia="zh-TW"/>
              </w:rPr>
            </w:pPr>
            <w:r>
              <w:t>CA_n2A-n77A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6D4F96" w:rsidRPr="001463F1" w:rsidTr="000F4B5B">
        <w:trPr>
          <w:trHeight w:val="187"/>
          <w:ins w:id="84" w:author="Verizon" w:date="2021-01-12T23:04:00Z"/>
        </w:trPr>
        <w:tc>
          <w:tcPr>
            <w:tcW w:w="1644" w:type="dxa"/>
            <w:tcBorders>
              <w:top w:val="nil"/>
              <w:left w:val="single" w:sz="4" w:space="0" w:color="auto"/>
              <w:bottom w:val="nil"/>
              <w:right w:val="single" w:sz="4" w:space="0" w:color="auto"/>
            </w:tcBorders>
            <w:shd w:val="clear" w:color="auto" w:fill="auto"/>
          </w:tcPr>
          <w:p w:rsidR="006D4F96" w:rsidRPr="001463F1" w:rsidRDefault="006D4F96" w:rsidP="000F4B5B">
            <w:pPr>
              <w:pStyle w:val="TAC"/>
              <w:rPr>
                <w:ins w:id="85" w:author="Verizon" w:date="2021-01-12T23:04:00Z"/>
                <w:rFonts w:eastAsia="PMingLiU"/>
                <w:lang w:eastAsia="zh-TW"/>
              </w:rPr>
            </w:pPr>
            <w:ins w:id="86" w:author="Verizon" w:date="2021-01-12T23:04:00Z">
              <w:r>
                <w:rPr>
                  <w:lang w:eastAsia="ja-JP"/>
                </w:rPr>
                <w:t>CA_n2A-n77C</w:t>
              </w:r>
            </w:ins>
          </w:p>
        </w:tc>
        <w:tc>
          <w:tcPr>
            <w:tcW w:w="1382" w:type="dxa"/>
            <w:tcBorders>
              <w:top w:val="nil"/>
              <w:left w:val="single" w:sz="4" w:space="0" w:color="auto"/>
              <w:bottom w:val="nil"/>
              <w:right w:val="single" w:sz="4" w:space="0" w:color="auto"/>
            </w:tcBorders>
            <w:shd w:val="clear" w:color="auto" w:fill="auto"/>
          </w:tcPr>
          <w:p w:rsidR="006D4F96" w:rsidRPr="001463F1" w:rsidRDefault="006D4F96" w:rsidP="000F4B5B">
            <w:pPr>
              <w:pStyle w:val="TAC"/>
              <w:rPr>
                <w:ins w:id="87" w:author="Verizon" w:date="2021-01-12T23:04:00Z"/>
                <w:rFonts w:eastAsia="PMingLiU"/>
                <w:lang w:eastAsia="zh-TW"/>
              </w:rPr>
            </w:pPr>
            <w:ins w:id="88" w:author="Verizon" w:date="2021-01-12T23:04:00Z">
              <w:r>
                <w:t>CA_n2A-n77A</w:t>
              </w:r>
            </w:ins>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89" w:author="Verizon" w:date="2021-01-12T23:04:00Z"/>
                <w:rFonts w:cs="Arial"/>
                <w:szCs w:val="18"/>
                <w:lang w:eastAsia="ja-JP"/>
              </w:rPr>
            </w:pPr>
            <w:ins w:id="90" w:author="Verizon" w:date="2021-01-12T23:04:00Z">
              <w:r>
                <w:rPr>
                  <w:rFonts w:cs="Arial"/>
                  <w:szCs w:val="18"/>
                  <w:lang w:eastAsia="ja-JP"/>
                </w:rPr>
                <w:t>n</w:t>
              </w:r>
              <w:r>
                <w:rPr>
                  <w:rFonts w:cs="Arial"/>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1" w:author="Verizon" w:date="2021-01-12T23:04:00Z"/>
                <w:rFonts w:eastAsia="Yu Mincho" w:cs="Arial"/>
                <w:szCs w:val="18"/>
              </w:rPr>
            </w:pPr>
            <w:ins w:id="92" w:author="Verizon" w:date="2021-01-12T23:04:00Z">
              <w:r w:rsidRPr="001463F1">
                <w:rPr>
                  <w:rFonts w:cs="Arial"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3" w:author="Verizon" w:date="2021-01-12T23:04:00Z"/>
                <w:rFonts w:cs="Arial"/>
                <w:szCs w:val="18"/>
                <w:lang w:eastAsia="zh-CN"/>
              </w:rPr>
            </w:pPr>
            <w:ins w:id="94" w:author="Verizon" w:date="2021-01-12T23:04: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5" w:author="Verizon" w:date="2021-01-12T23:04:00Z"/>
                <w:rFonts w:cs="Arial"/>
                <w:szCs w:val="18"/>
                <w:lang w:eastAsia="zh-CN"/>
              </w:rPr>
            </w:pPr>
            <w:ins w:id="96" w:author="Verizon" w:date="2021-01-12T23:04: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7" w:author="Verizon" w:date="2021-01-12T23:04:00Z"/>
                <w:rFonts w:cs="Arial"/>
                <w:szCs w:val="18"/>
                <w:lang w:eastAsia="zh-CN"/>
              </w:rPr>
            </w:pPr>
            <w:ins w:id="98" w:author="Verizon" w:date="2021-01-12T23:04: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9"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0" w:author="Verizon" w:date="2021-01-12T23:04: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1"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2"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3"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4"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5"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6"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7" w:author="Verizon" w:date="2021-01-12T23:04:00Z"/>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6D4F96" w:rsidRPr="001463F1" w:rsidRDefault="006D4F96" w:rsidP="000F4B5B">
            <w:pPr>
              <w:pStyle w:val="TAC"/>
              <w:rPr>
                <w:ins w:id="108" w:author="Verizon" w:date="2021-01-12T23:04:00Z"/>
                <w:szCs w:val="18"/>
                <w:lang w:val="en-US" w:eastAsia="zh-CN"/>
              </w:rPr>
            </w:pPr>
            <w:ins w:id="109" w:author="Verizon" w:date="2021-01-12T23:04:00Z">
              <w:r>
                <w:rPr>
                  <w:rFonts w:cs="Arial" w:hint="eastAsia"/>
                  <w:szCs w:val="18"/>
                  <w:lang w:val="en-US" w:eastAsia="zh-CN"/>
                </w:rPr>
                <w:t>0</w:t>
              </w:r>
            </w:ins>
          </w:p>
        </w:tc>
      </w:tr>
      <w:tr w:rsidR="006D4F96" w:rsidRPr="001463F1" w:rsidTr="000F4B5B">
        <w:trPr>
          <w:trHeight w:val="187"/>
          <w:ins w:id="110" w:author="Verizon" w:date="2021-01-12T23:04:00Z"/>
        </w:trPr>
        <w:tc>
          <w:tcPr>
            <w:tcW w:w="1644"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111" w:author="Verizon" w:date="2021-01-12T23:04:00Z"/>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112" w:author="Verizon" w:date="2021-01-12T23:04:00Z"/>
                <w:rFonts w:eastAsia="PMingLiU" w:cs="Arial"/>
                <w:szCs w:val="18"/>
                <w:lang w:eastAsia="zh-TW"/>
              </w:rPr>
            </w:pPr>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113" w:author="Verizon" w:date="2021-01-12T23:04:00Z"/>
                <w:rFonts w:cs="Arial"/>
                <w:szCs w:val="18"/>
                <w:lang w:eastAsia="ja-JP"/>
              </w:rPr>
            </w:pPr>
            <w:ins w:id="114" w:author="Verizon" w:date="2021-01-12T23:04:00Z">
              <w:r>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15" w:author="Verizon" w:date="2021-01-12T23:04:00Z"/>
                <w:rFonts w:cs="Arial"/>
                <w:szCs w:val="18"/>
                <w:lang w:eastAsia="zh-CN"/>
              </w:rPr>
            </w:pPr>
            <w:ins w:id="116" w:author="Verizon" w:date="2021-01-12T23:04:00Z">
              <w:r>
                <w:rPr>
                  <w:lang w:eastAsia="zh-CN"/>
                </w:rPr>
                <w:t>See CA_n77C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117" w:author="Verizon" w:date="2021-01-12T23:04:00Z"/>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szCs w:val="18"/>
                <w:lang w:val="en-CA"/>
              </w:rPr>
              <w:t>See CA_n7</w:t>
            </w:r>
            <w:r w:rsidRPr="00730C7A">
              <w:rPr>
                <w:rFonts w:cs="Arial"/>
                <w:szCs w:val="18"/>
                <w:lang w:val="en-CA"/>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lang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lang w:eastAsia="zh-CN"/>
              </w:rPr>
            </w:pPr>
            <w:r>
              <w:rPr>
                <w:rFonts w:hint="eastAsia"/>
                <w:bCs/>
                <w:lang w:eastAsia="zh-CN"/>
              </w:rPr>
              <w:t>CA_n77(2A)</w:t>
            </w:r>
          </w:p>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730C7A">
              <w:rPr>
                <w:szCs w:val="18"/>
                <w:lang w:eastAsia="ja-JP"/>
              </w:rPr>
              <w:t>A-</w:t>
            </w:r>
            <w:r w:rsidRPr="001463F1">
              <w:rPr>
                <w:szCs w:val="18"/>
                <w:lang w:val="en-US" w:eastAsia="zh-CN"/>
              </w:rPr>
              <w:t>n77</w:t>
            </w:r>
            <w:r w:rsidRPr="00730C7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ja-JP"/>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bCs/>
                <w:lang w:eastAsia="zh-CN"/>
              </w:rPr>
              <w:t>CA_n78(2A)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D22DD6">
              <w:rPr>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eastAsia="zh-CN"/>
              </w:rPr>
            </w:pPr>
            <w:r w:rsidRPr="00730C7A">
              <w:rPr>
                <w:rFonts w:cs="Arial"/>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D22DD6">
              <w:rPr>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rFonts w:eastAsiaTheme="minorEastAsia" w:cs="Arial"/>
                <w:b/>
                <w:kern w:val="2"/>
                <w:szCs w:val="18"/>
                <w:lang w:val="en-US" w:eastAsia="zh-CN"/>
              </w:rPr>
            </w:pPr>
            <w:r w:rsidRPr="00D22DD6">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lang w:val="en-US"/>
              </w:rPr>
            </w:pPr>
            <w:r w:rsidRPr="00D22DD6">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rFonts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F63B15" w:rsidRDefault="003F1820" w:rsidP="000F4B5B">
            <w:pPr>
              <w:pStyle w:val="TAC"/>
              <w:rPr>
                <w:rFonts w:eastAsia="Yu Mincho" w:cs="Arial"/>
                <w:szCs w:val="18"/>
                <w:lang w:eastAsia="ko-KR"/>
              </w:rPr>
            </w:pPr>
            <w:r>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F63B15"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F63B15" w:rsidRDefault="003F1820" w:rsidP="000F4B5B">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F63B15"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0F4B5B" w:rsidRPr="001463F1" w:rsidTr="000F4B5B">
        <w:trPr>
          <w:trHeight w:val="187"/>
          <w:ins w:id="118" w:author="Verizon" w:date="2021-01-12T23:38:00Z"/>
        </w:trPr>
        <w:tc>
          <w:tcPr>
            <w:tcW w:w="1644" w:type="dxa"/>
            <w:tcBorders>
              <w:top w:val="single" w:sz="4" w:space="0" w:color="auto"/>
              <w:left w:val="single" w:sz="4" w:space="0" w:color="auto"/>
              <w:bottom w:val="nil"/>
              <w:right w:val="single" w:sz="4" w:space="0" w:color="auto"/>
            </w:tcBorders>
            <w:shd w:val="clear" w:color="auto" w:fill="auto"/>
          </w:tcPr>
          <w:p w:rsidR="000F4B5B" w:rsidRPr="00F63B15" w:rsidRDefault="000F4B5B" w:rsidP="000F4B5B">
            <w:pPr>
              <w:pStyle w:val="TAC"/>
              <w:rPr>
                <w:ins w:id="119" w:author="Verizon" w:date="2021-01-12T23:38:00Z"/>
                <w:rFonts w:eastAsia="Yu Mincho" w:cs="Arial"/>
                <w:szCs w:val="18"/>
                <w:lang w:eastAsia="ko-KR"/>
              </w:rPr>
            </w:pPr>
            <w:ins w:id="120" w:author="Verizon" w:date="2021-01-12T23:38:00Z">
              <w:r>
                <w:rPr>
                  <w:rFonts w:cs="Arial"/>
                  <w:szCs w:val="18"/>
                  <w:lang w:val="en-US"/>
                </w:rPr>
                <w:t>CA_n5A-n48B</w:t>
              </w:r>
            </w:ins>
          </w:p>
        </w:tc>
        <w:tc>
          <w:tcPr>
            <w:tcW w:w="1382"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21" w:author="Verizon" w:date="2021-01-12T23:38:00Z"/>
                <w:rFonts w:eastAsia="Yu Mincho" w:cs="Arial"/>
                <w:szCs w:val="18"/>
                <w:lang w:eastAsia="ko-KR"/>
              </w:rPr>
            </w:pPr>
            <w:ins w:id="122" w:author="Verizon" w:date="2021-01-12T23:38:00Z">
              <w:r>
                <w:rPr>
                  <w:rFonts w:cs="Arial"/>
                  <w:szCs w:val="18"/>
                  <w:lang w:val="en-US"/>
                </w:rPr>
                <w:t>CA_n5A-n48A</w:t>
              </w:r>
            </w:ins>
          </w:p>
        </w:tc>
        <w:tc>
          <w:tcPr>
            <w:tcW w:w="671" w:type="dxa"/>
            <w:tcBorders>
              <w:left w:val="single" w:sz="4" w:space="0" w:color="auto"/>
              <w:bottom w:val="single" w:sz="4" w:space="0" w:color="auto"/>
              <w:right w:val="single" w:sz="4" w:space="0" w:color="auto"/>
            </w:tcBorders>
          </w:tcPr>
          <w:p w:rsidR="000F4B5B" w:rsidRPr="00F63B15" w:rsidRDefault="000F4B5B" w:rsidP="000F4B5B">
            <w:pPr>
              <w:pStyle w:val="TAC"/>
              <w:rPr>
                <w:ins w:id="123" w:author="Verizon" w:date="2021-01-12T23:38:00Z"/>
                <w:rFonts w:eastAsia="Yu Mincho" w:cs="Arial"/>
                <w:szCs w:val="18"/>
                <w:lang w:val="en-US" w:eastAsia="ko-KR"/>
              </w:rPr>
            </w:pPr>
            <w:ins w:id="124" w:author="Verizon" w:date="2021-01-12T23:38:00Z">
              <w:r>
                <w:rPr>
                  <w:rFonts w:cs="Arial"/>
                  <w:szCs w:val="18"/>
                  <w:lang w:eastAsia="ja-JP"/>
                </w:rPr>
                <w:t>n5</w:t>
              </w:r>
            </w:ins>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25" w:author="Verizon" w:date="2021-01-12T23:38:00Z"/>
                <w:rFonts w:cs="Arial"/>
                <w:szCs w:val="18"/>
                <w:lang w:val="en-US" w:eastAsia="zh-CN"/>
              </w:rPr>
            </w:pPr>
            <w:ins w:id="126" w:author="Verizon" w:date="2021-01-12T23:38:00Z">
              <w:r w:rsidRPr="001463F1">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27" w:author="Verizon" w:date="2021-01-12T23:38:00Z"/>
                <w:rFonts w:cs="Arial"/>
                <w:szCs w:val="18"/>
                <w:lang w:eastAsia="zh-CN"/>
              </w:rPr>
            </w:pPr>
            <w:ins w:id="128" w:author="Verizon" w:date="2021-01-12T23:38: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29" w:author="Verizon" w:date="2021-01-12T23:38:00Z"/>
                <w:rFonts w:cs="Arial"/>
                <w:szCs w:val="18"/>
                <w:lang w:eastAsia="zh-CN"/>
              </w:rPr>
            </w:pPr>
            <w:ins w:id="130" w:author="Verizon" w:date="2021-01-12T23:38: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31" w:author="Verizon" w:date="2021-01-12T23:38:00Z"/>
                <w:rFonts w:cs="Arial"/>
                <w:szCs w:val="18"/>
                <w:lang w:eastAsia="zh-CN"/>
              </w:rPr>
            </w:pPr>
            <w:ins w:id="132" w:author="Verizon" w:date="2021-01-12T23:38: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3" w:author="Verizon" w:date="2021-01-12T23:38: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4" w:author="Verizon" w:date="2021-01-12T23:38: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35" w:author="Verizon" w:date="2021-01-12T23:38: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6"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7"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8"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9"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40"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41" w:author="Verizon" w:date="2021-01-12T23:38: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F4B5B" w:rsidRPr="00D22DD6" w:rsidRDefault="000F4B5B" w:rsidP="000F4B5B">
            <w:pPr>
              <w:pStyle w:val="TAC"/>
              <w:rPr>
                <w:ins w:id="142" w:author="Verizon" w:date="2021-01-12T23:38:00Z"/>
                <w:szCs w:val="18"/>
                <w:lang w:val="en-US" w:eastAsia="zh-CN"/>
              </w:rPr>
            </w:pPr>
            <w:ins w:id="143" w:author="Verizon" w:date="2021-01-12T23:38:00Z">
              <w:r>
                <w:rPr>
                  <w:rFonts w:hint="eastAsia"/>
                  <w:lang w:val="en-US" w:eastAsia="zh-CN"/>
                </w:rPr>
                <w:t>0</w:t>
              </w:r>
            </w:ins>
          </w:p>
        </w:tc>
      </w:tr>
      <w:tr w:rsidR="000F4B5B" w:rsidRPr="001463F1" w:rsidTr="000F4B5B">
        <w:trPr>
          <w:trHeight w:val="187"/>
          <w:ins w:id="144" w:author="Verizon" w:date="2021-01-12T23:38:00Z"/>
        </w:trPr>
        <w:tc>
          <w:tcPr>
            <w:tcW w:w="1644" w:type="dxa"/>
            <w:tcBorders>
              <w:top w:val="nil"/>
              <w:left w:val="single" w:sz="4" w:space="0" w:color="auto"/>
              <w:bottom w:val="single" w:sz="4" w:space="0" w:color="auto"/>
              <w:right w:val="single" w:sz="4" w:space="0" w:color="auto"/>
            </w:tcBorders>
            <w:shd w:val="clear" w:color="auto" w:fill="auto"/>
          </w:tcPr>
          <w:p w:rsidR="000F4B5B" w:rsidRPr="00F63B15" w:rsidRDefault="000F4B5B" w:rsidP="000F4B5B">
            <w:pPr>
              <w:pStyle w:val="TAC"/>
              <w:rPr>
                <w:ins w:id="145" w:author="Verizon" w:date="2021-01-12T23:38:00Z"/>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46" w:author="Verizon" w:date="2021-01-12T23:38:00Z"/>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0F4B5B" w:rsidRPr="00F63B15" w:rsidRDefault="000F4B5B" w:rsidP="000F4B5B">
            <w:pPr>
              <w:pStyle w:val="TAC"/>
              <w:rPr>
                <w:ins w:id="147" w:author="Verizon" w:date="2021-01-12T23:38:00Z"/>
                <w:rFonts w:eastAsia="Yu Mincho" w:cs="Arial"/>
                <w:szCs w:val="18"/>
                <w:lang w:val="en-US" w:eastAsia="ko-KR"/>
              </w:rPr>
            </w:pPr>
            <w:ins w:id="148" w:author="Verizon" w:date="2021-01-12T23:38:00Z">
              <w:r>
                <w:rPr>
                  <w:rFonts w:cs="Arial"/>
                  <w:szCs w:val="18"/>
                  <w:lang w:eastAsia="ja-JP"/>
                </w:rPr>
                <w:t>n48</w:t>
              </w:r>
            </w:ins>
          </w:p>
        </w:tc>
        <w:tc>
          <w:tcPr>
            <w:tcW w:w="8734" w:type="dxa"/>
            <w:gridSpan w:val="13"/>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49" w:author="Verizon" w:date="2021-01-12T23:38:00Z"/>
                <w:szCs w:val="18"/>
                <w:lang w:eastAsia="zh-CN"/>
              </w:rPr>
            </w:pPr>
            <w:ins w:id="150" w:author="Verizon" w:date="2021-01-12T23:38:00Z">
              <w:r>
                <w:rPr>
                  <w:rFonts w:cs="Arial"/>
                  <w:szCs w:val="18"/>
                </w:rPr>
                <w:t>See CA_n48C in Table 5.5A.1-1 in 38.101-1</w:t>
              </w:r>
            </w:ins>
          </w:p>
        </w:tc>
        <w:tc>
          <w:tcPr>
            <w:tcW w:w="1487" w:type="dxa"/>
            <w:tcBorders>
              <w:top w:val="nil"/>
              <w:left w:val="single" w:sz="4" w:space="0" w:color="auto"/>
              <w:bottom w:val="single" w:sz="4" w:space="0" w:color="auto"/>
              <w:right w:val="single" w:sz="4" w:space="0" w:color="auto"/>
            </w:tcBorders>
            <w:shd w:val="clear" w:color="auto" w:fill="auto"/>
          </w:tcPr>
          <w:p w:rsidR="000F4B5B" w:rsidRPr="00D22DD6" w:rsidRDefault="000F4B5B" w:rsidP="000F4B5B">
            <w:pPr>
              <w:pStyle w:val="TAC"/>
              <w:rPr>
                <w:ins w:id="151" w:author="Verizon" w:date="2021-01-12T23:38: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F63B15" w:rsidRDefault="003F1820" w:rsidP="000F4B5B">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F63B15"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730C7A">
              <w:rPr>
                <w:rFonts w:eastAsia="Yu Mincho" w:cs="Arial"/>
                <w:szCs w:val="18"/>
                <w:lang w:eastAsia="ko-KR"/>
              </w:rPr>
              <w:t>CA_n</w:t>
            </w:r>
            <w:r w:rsidRPr="00730C7A">
              <w:rPr>
                <w:rFonts w:eastAsia="Yu Mincho" w:cs="Arial"/>
                <w:szCs w:val="18"/>
                <w:lang w:val="en-US" w:eastAsia="ko-KR"/>
              </w:rPr>
              <w:t>5</w:t>
            </w:r>
            <w:r w:rsidRPr="00730C7A">
              <w:rPr>
                <w:rFonts w:cs="Arial"/>
                <w:szCs w:val="18"/>
                <w:lang w:val="en-US" w:eastAsia="zh-CN"/>
              </w:rPr>
              <w:t>A</w:t>
            </w:r>
            <w:r w:rsidRPr="00730C7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730C7A">
              <w:rPr>
                <w:rFonts w:eastAsia="Yu Mincho" w:cs="Arial"/>
                <w:szCs w:val="18"/>
                <w:lang w:val="en-US" w:eastAsia="ko-KR"/>
              </w:rPr>
              <w:t>n</w:t>
            </w:r>
            <w:r w:rsidRPr="00730C7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D22DD6">
              <w:rPr>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0F4B5B" w:rsidRPr="001463F1" w:rsidTr="000F4B5B">
        <w:trPr>
          <w:trHeight w:val="187"/>
          <w:ins w:id="152" w:author="Verizon" w:date="2021-01-12T23:39:00Z"/>
        </w:trPr>
        <w:tc>
          <w:tcPr>
            <w:tcW w:w="1644"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53" w:author="Verizon" w:date="2021-01-12T23:39:00Z"/>
                <w:szCs w:val="18"/>
                <w:lang w:val="en-US" w:eastAsia="zh-CN"/>
              </w:rPr>
            </w:pPr>
            <w:ins w:id="154" w:author="Verizon" w:date="2021-01-12T23:39:00Z">
              <w:r w:rsidRPr="001463F1">
                <w:rPr>
                  <w:rFonts w:hint="eastAsia"/>
                  <w:szCs w:val="18"/>
                  <w:lang w:val="en-US" w:eastAsia="zh-CN"/>
                </w:rPr>
                <w:lastRenderedPageBreak/>
                <w:t>CA_n5A-n7</w:t>
              </w:r>
              <w:r>
                <w:rPr>
                  <w:szCs w:val="18"/>
                  <w:lang w:val="en-US" w:eastAsia="zh-CN"/>
                </w:rPr>
                <w:t>7</w:t>
              </w:r>
              <w:r w:rsidRPr="001463F1">
                <w:rPr>
                  <w:rFonts w:hint="eastAsia"/>
                  <w:szCs w:val="18"/>
                  <w:lang w:val="en-US" w:eastAsia="zh-CN"/>
                </w:rPr>
                <w:t>C</w:t>
              </w:r>
            </w:ins>
          </w:p>
        </w:tc>
        <w:tc>
          <w:tcPr>
            <w:tcW w:w="1382"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55" w:author="Verizon" w:date="2021-01-12T23:39:00Z"/>
                <w:szCs w:val="18"/>
                <w:lang w:val="en-US" w:eastAsia="zh-CN"/>
              </w:rPr>
            </w:pPr>
            <w:ins w:id="156" w:author="Verizon" w:date="2021-01-12T23:39:00Z">
              <w:r w:rsidRPr="001463F1">
                <w:rPr>
                  <w:rFonts w:hint="eastAsia"/>
                  <w:szCs w:val="18"/>
                  <w:lang w:val="en-US" w:eastAsia="zh-CN"/>
                </w:rPr>
                <w:t>CA_n5A-n7</w:t>
              </w:r>
              <w:r>
                <w:rPr>
                  <w:szCs w:val="18"/>
                  <w:lang w:val="en-US" w:eastAsia="zh-CN"/>
                </w:rPr>
                <w:t>7</w:t>
              </w:r>
              <w:r w:rsidRPr="001463F1">
                <w:rPr>
                  <w:rFonts w:hint="eastAsia"/>
                  <w:szCs w:val="18"/>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57" w:author="Verizon" w:date="2021-01-12T23:39:00Z"/>
                <w:szCs w:val="18"/>
                <w:lang w:val="en-US" w:eastAsia="zh-CN"/>
              </w:rPr>
            </w:pPr>
            <w:ins w:id="158" w:author="Verizon" w:date="2021-01-12T23:39:00Z">
              <w:r w:rsidRPr="001463F1">
                <w:rPr>
                  <w:rFonts w:hint="eastAsia"/>
                  <w:szCs w:val="18"/>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59" w:author="Verizon" w:date="2021-01-12T23:39:00Z"/>
                <w:szCs w:val="18"/>
                <w:lang w:val="en-US" w:eastAsia="zh-CN"/>
              </w:rPr>
            </w:pPr>
            <w:ins w:id="160" w:author="Verizon" w:date="2021-01-12T23:39:00Z">
              <w:r w:rsidRPr="001463F1">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1" w:author="Verizon" w:date="2021-01-12T23:39:00Z"/>
                <w:szCs w:val="18"/>
                <w:lang w:val="en-US" w:eastAsia="zh-CN"/>
              </w:rPr>
            </w:pPr>
            <w:ins w:id="162" w:author="Verizon" w:date="2021-01-12T23:39: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3" w:author="Verizon" w:date="2021-01-12T23:39:00Z"/>
                <w:szCs w:val="18"/>
                <w:lang w:val="en-US" w:eastAsia="zh-CN"/>
              </w:rPr>
            </w:pPr>
            <w:ins w:id="164" w:author="Verizon" w:date="2021-01-12T23:39:00Z">
              <w:r w:rsidRPr="001463F1">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5" w:author="Verizon" w:date="2021-01-12T23:39:00Z"/>
                <w:szCs w:val="18"/>
                <w:lang w:val="en-US" w:eastAsia="zh-CN"/>
              </w:rPr>
            </w:pPr>
            <w:ins w:id="166" w:author="Verizon" w:date="2021-01-12T23:39:00Z">
              <w:r w:rsidRPr="001463F1">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7" w:author="Verizon" w:date="2021-01-12T23:39:00Z"/>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8" w:author="Verizon" w:date="2021-01-12T23:39: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9"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0"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1"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2"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3"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4"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5" w:author="Verizon" w:date="2021-01-12T23:39: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76" w:author="Verizon" w:date="2021-01-12T23:39:00Z"/>
                <w:szCs w:val="18"/>
                <w:lang w:val="en-US" w:eastAsia="zh-CN"/>
              </w:rPr>
            </w:pPr>
            <w:ins w:id="177" w:author="Verizon" w:date="2021-01-12T23:39:00Z">
              <w:r w:rsidRPr="001463F1">
                <w:rPr>
                  <w:rFonts w:hint="eastAsia"/>
                  <w:szCs w:val="18"/>
                  <w:lang w:val="en-US" w:eastAsia="zh-CN"/>
                </w:rPr>
                <w:t>0</w:t>
              </w:r>
            </w:ins>
          </w:p>
        </w:tc>
      </w:tr>
      <w:tr w:rsidR="000F4B5B" w:rsidRPr="001463F1" w:rsidTr="000F4B5B">
        <w:trPr>
          <w:trHeight w:val="187"/>
          <w:ins w:id="178" w:author="Verizon" w:date="2021-01-12T23:39:00Z"/>
        </w:trPr>
        <w:tc>
          <w:tcPr>
            <w:tcW w:w="1644"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79" w:author="Verizon" w:date="2021-01-12T23:39: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80" w:author="Verizon" w:date="2021-01-12T23: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81" w:author="Verizon" w:date="2021-01-12T23:39:00Z"/>
                <w:szCs w:val="18"/>
                <w:lang w:val="en-US" w:eastAsia="zh-CN"/>
              </w:rPr>
            </w:pPr>
            <w:ins w:id="182" w:author="Verizon" w:date="2021-01-12T23:39:00Z">
              <w:r>
                <w:rPr>
                  <w:rFonts w:hint="eastAsia"/>
                  <w:szCs w:val="18"/>
                  <w:lang w:val="en-US" w:eastAsia="zh-CN"/>
                </w:rPr>
                <w:t>n77</w:t>
              </w:r>
            </w:ins>
          </w:p>
        </w:tc>
        <w:tc>
          <w:tcPr>
            <w:tcW w:w="8734" w:type="dxa"/>
            <w:gridSpan w:val="13"/>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83" w:author="Verizon" w:date="2021-01-12T23:39:00Z"/>
                <w:szCs w:val="18"/>
                <w:lang w:eastAsia="zh-CN"/>
              </w:rPr>
            </w:pPr>
            <w:ins w:id="184" w:author="Verizon" w:date="2021-01-12T23:39:00Z">
              <w:r w:rsidRPr="001463F1">
                <w:rPr>
                  <w:szCs w:val="18"/>
                  <w:lang w:val="en-US" w:eastAsia="zh-CN"/>
                </w:rPr>
                <w:t>See CA_</w:t>
              </w:r>
              <w:r w:rsidRPr="001463F1">
                <w:rPr>
                  <w:rFonts w:hint="eastAsia"/>
                  <w:szCs w:val="18"/>
                  <w:lang w:val="en-US" w:eastAsia="zh-CN"/>
                </w:rPr>
                <w:t>n7</w:t>
              </w:r>
              <w:r>
                <w:rPr>
                  <w:szCs w:val="18"/>
                  <w:lang w:val="en-US" w:eastAsia="zh-CN"/>
                </w:rPr>
                <w:t>7</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ins>
          </w:p>
        </w:tc>
        <w:tc>
          <w:tcPr>
            <w:tcW w:w="1487"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85" w:author="Verizon" w:date="2021-01-12T23:39: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kern w:val="2"/>
                <w:szCs w:val="18"/>
                <w:lang w:val="en-US" w:eastAsia="ja-JP"/>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w:t>
            </w:r>
            <w:r w:rsidRPr="001463F1">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t>See CA_n7(2A)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w:t>
            </w: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val="en-US"/>
              </w:rPr>
              <w:t>n75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CA_n8A-n79A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w:t>
            </w:r>
            <w:r w:rsidRPr="001463F1">
              <w:t>7</w:t>
            </w:r>
            <w:r w:rsidRPr="001463F1">
              <w:rPr>
                <w:lang w:val="en-US"/>
              </w:rPr>
              <w:t>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cs="Arial"/>
                <w:lang w:eastAsia="zh-CN"/>
              </w:rPr>
              <w:t>CA</w:t>
            </w:r>
            <w:r w:rsidRPr="001463F1">
              <w:rPr>
                <w:rFonts w:cs="Arial"/>
              </w:rPr>
              <w:t>_</w:t>
            </w:r>
            <w:r w:rsidRPr="001463F1">
              <w:rPr>
                <w:rFonts w:cs="Arial"/>
                <w:lang w:val="en-US" w:eastAsia="zh-CN"/>
              </w:rPr>
              <w:t>n20</w:t>
            </w:r>
            <w:r w:rsidRPr="001463F1">
              <w:rPr>
                <w:rFonts w:cs="Arial"/>
                <w:lang w:val="sv-SE" w:eastAsia="ja-JP"/>
              </w:rPr>
              <w:t>A-</w:t>
            </w:r>
            <w:r w:rsidRPr="001463F1">
              <w:rPr>
                <w:rFonts w:cs="Arial"/>
                <w:lang w:val="en-US" w:eastAsia="zh-CN"/>
              </w:rPr>
              <w:t>n75</w:t>
            </w:r>
            <w:r w:rsidRPr="001463F1">
              <w:rPr>
                <w:rFonts w:cs="Arial"/>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cs="Arial"/>
                <w:lang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w:t>
            </w:r>
            <w:r w:rsidRPr="001463F1">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US" w:eastAsia="zh-CN"/>
              </w:rPr>
              <w:t>See CA_</w:t>
            </w:r>
            <w:r w:rsidRPr="001463F1">
              <w:rPr>
                <w:rFonts w:hint="eastAsia"/>
                <w:lang w:val="en-US" w:eastAsia="zh-CN"/>
              </w:rPr>
              <w:t>n25(2A)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lastRenderedPageBreak/>
              <w:t>CA_n25A-n41C</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lang w:val="en-US" w:eastAsia="zh-CN"/>
              </w:rPr>
            </w:pPr>
            <w:r w:rsidRPr="001463F1">
              <w:rPr>
                <w:rFonts w:hint="eastAsia"/>
                <w:lang w:val="en-US" w:eastAsia="zh-CN"/>
              </w:rPr>
              <w:t>CA_n25A-n41A</w:t>
            </w:r>
          </w:p>
          <w:p w:rsidR="003F1820" w:rsidRPr="001463F1" w:rsidRDefault="003F1820" w:rsidP="000F4B5B">
            <w:pPr>
              <w:pStyle w:val="TAC"/>
              <w:rPr>
                <w:lang w:val="en-US" w:eastAsia="zh-CN"/>
              </w:rPr>
            </w:pPr>
            <w:r>
              <w:rPr>
                <w:rFonts w:cs="Arial"/>
              </w:rPr>
              <w:t>CA_n41C</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US" w:eastAsia="zh-CN"/>
              </w:rPr>
              <w:t>See CA_</w:t>
            </w:r>
            <w:r w:rsidRPr="001463F1">
              <w:rPr>
                <w:rFonts w:hint="eastAsia"/>
                <w:lang w:val="en-US" w:eastAsia="zh-CN"/>
              </w:rPr>
              <w:t>n41C</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1</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sidRPr="001463F1">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sidRPr="001463F1">
              <w:rPr>
                <w:rFonts w:hint="eastAsia"/>
                <w:lang w:val="en-US" w:eastAsia="zh-CN"/>
              </w:rPr>
              <w:t>CA_n25A-n41A</w:t>
            </w: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sidRPr="00D22DD6">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lang w:eastAsia="zh-CN"/>
              </w:rPr>
            </w:pPr>
            <w:r w:rsidRPr="001463F1">
              <w:rPr>
                <w:rFonts w:cs="Arial"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sidRPr="00D22DD6">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sidRPr="00D22DD6">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eastAsia="zh-CN"/>
              </w:rPr>
            </w:pPr>
            <w:r w:rsidRPr="001463F1">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lang w:val="en-CA"/>
              </w:rPr>
              <w:t>See CA_n66(2A) Bandwidth Combination</w:t>
            </w:r>
            <w:r w:rsidRPr="001463F1">
              <w:rPr>
                <w:rFonts w:cs="Arial"/>
              </w:rPr>
              <w:t xml:space="preserve"> </w:t>
            </w:r>
            <w:r w:rsidRPr="001463F1">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sidRPr="001463F1">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eastAsia="zh-TW"/>
              </w:rPr>
              <w:t>CA_n25(2A)-n66</w:t>
            </w:r>
            <w:r w:rsidRPr="001463F1">
              <w:rPr>
                <w:lang w:val="en-US" w:eastAsia="zh-CN"/>
              </w:rPr>
              <w:t>(2</w:t>
            </w:r>
            <w:r w:rsidRPr="001463F1">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sidRPr="001463F1">
              <w:rPr>
                <w:rFonts w:eastAsia="Yu Mincho"/>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CA"/>
              </w:rPr>
              <w:t>See CA_n66(2A) Bandwidth Combination</w:t>
            </w:r>
            <w:r w:rsidRPr="001463F1">
              <w:t xml:space="preserve"> </w:t>
            </w:r>
            <w:r w:rsidRPr="001463F1">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hint="eastAsia"/>
                <w:lang w:val="en-CA" w:eastAsia="zh-CN"/>
              </w:rPr>
              <w:t>See CA_n71(2A) Bandwidth Combination</w:t>
            </w:r>
            <w:r>
              <w:rPr>
                <w:rFonts w:hint="eastAsia"/>
                <w:lang w:val="en-US" w:eastAsia="zh-CN"/>
              </w:rPr>
              <w:t xml:space="preserve"> </w:t>
            </w:r>
            <w:r>
              <w:rPr>
                <w:rFonts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szCs w:val="18"/>
                <w:lang w:eastAsia="zh-CN"/>
              </w:rPr>
              <w:t>CA_n25A-n77A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w:t>
            </w: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w:t>
            </w:r>
            <w:r>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Default="003F1820" w:rsidP="000F4B5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sidRPr="001463F1">
              <w:rPr>
                <w:rFonts w:cs="Arial"/>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rFonts w:cs="Arial"/>
                <w:lang w:eastAsia="zh-CN"/>
              </w:rPr>
            </w:pPr>
            <w:r>
              <w:rPr>
                <w:rFonts w:cs="Arial" w:hint="eastAsia"/>
                <w:lang w:eastAsia="zh-CN"/>
              </w:rPr>
              <w:t>CA_n77(2A)</w:t>
            </w:r>
          </w:p>
          <w:p w:rsidR="003F1820" w:rsidRPr="001463F1" w:rsidRDefault="003F1820" w:rsidP="000F4B5B">
            <w:pPr>
              <w:pStyle w:val="TAC"/>
              <w:rPr>
                <w:lang w:eastAsia="zh-CN"/>
              </w:rPr>
            </w:pPr>
            <w:r w:rsidRPr="001463F1">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US" w:eastAsia="zh-CN"/>
              </w:rPr>
              <w:t>See CA_</w:t>
            </w:r>
            <w:r w:rsidRPr="001463F1">
              <w:rPr>
                <w:rFonts w:hint="eastAsia"/>
                <w:lang w:val="en-US" w:eastAsia="zh-CN"/>
              </w:rPr>
              <w:t>n77(2A)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eastAsia="zh-CN"/>
              </w:rPr>
              <w:lastRenderedPageBreak/>
              <w:t>CA_n28A-n78A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rFonts w:cs="Arial"/>
                <w:lang w:eastAsia="zh-CN"/>
              </w:rPr>
            </w:pPr>
            <w:r>
              <w:rPr>
                <w:rFonts w:cs="Arial" w:hint="eastAsia"/>
                <w:lang w:eastAsia="zh-CN"/>
              </w:rPr>
              <w:t>CA_n78(2A)</w:t>
            </w:r>
          </w:p>
          <w:p w:rsidR="003F1820" w:rsidRPr="001463F1" w:rsidRDefault="003F1820" w:rsidP="000F4B5B">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lang w:val="fr-FR" w:eastAsia="zh-CN"/>
              </w:rPr>
              <w:t>n</w:t>
            </w:r>
            <w:r w:rsidRPr="001463F1">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fi-FI" w:eastAsia="ja-JP"/>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eastAsia="ja-JP"/>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eastAsia="zh-TW"/>
              </w:rPr>
              <w:t>CA_n38A-n66A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eastAsia="zh-CN"/>
              </w:rPr>
            </w:pPr>
            <w:r w:rsidRPr="001463F1">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sidRPr="001463F1">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sidRPr="001463F1">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lang w:val="en-CA"/>
              </w:rPr>
              <w:t xml:space="preserve">See CA_n78(2A) Bandwidth Combination </w:t>
            </w:r>
            <w:r w:rsidRPr="001463F1">
              <w:rPr>
                <w:rFonts w:cs="Arial" w:hint="eastAsia"/>
                <w:lang w:eastAsia="zh-CN"/>
              </w:rPr>
              <w:t xml:space="preserve">0 </w:t>
            </w:r>
            <w:r w:rsidRPr="001463F1">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rFonts w:hint="eastAsia"/>
                <w:lang w:val="en-US" w:eastAsia="zh-CN"/>
              </w:rPr>
              <w:t>n</w:t>
            </w:r>
            <w:r>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rFonts w:hint="eastAsia"/>
                <w:lang w:val="en-US" w:eastAsia="zh-CN"/>
              </w:rPr>
              <w:t>n</w:t>
            </w:r>
            <w:r>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val="en-US" w:eastAsia="zh-CN"/>
              </w:rPr>
              <w:lastRenderedPageBreak/>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lang w:val="en-US" w:eastAsia="zh-CN"/>
              </w:rPr>
              <w:t>n3</w:t>
            </w:r>
            <w:r>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lang w:val="en-US" w:eastAsia="zh-CN"/>
              </w:rPr>
            </w:pPr>
            <w:r>
              <w:rPr>
                <w:rFonts w:hint="eastAsia"/>
                <w:lang w:val="en-US" w:eastAsia="zh-CN"/>
              </w:rPr>
              <w:t>CA_n41C</w:t>
            </w:r>
          </w:p>
          <w:p w:rsidR="003F1820" w:rsidRPr="001463F1" w:rsidRDefault="003F1820" w:rsidP="000F4B5B">
            <w:pPr>
              <w:pStyle w:val="TAC"/>
              <w:rPr>
                <w:szCs w:val="18"/>
                <w:lang w:val="en-US" w:eastAsia="zh-CN"/>
              </w:rPr>
            </w:pPr>
            <w:r>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hint="eastAsia"/>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730C7A">
              <w:rPr>
                <w:rFonts w:eastAsia="Yu Mincho"/>
                <w:szCs w:val="18"/>
                <w:lang w:eastAsia="ko-KR"/>
              </w:rPr>
              <w:lastRenderedPageBreak/>
              <w:t>CA_n41(2A)-n66A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730C7A">
              <w:rPr>
                <w:rFonts w:cs="Arial"/>
                <w:szCs w:val="18"/>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730C7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730C7A">
              <w:rPr>
                <w:rFonts w:cs="Arial"/>
                <w:szCs w:val="18"/>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CA_n41C-n66A</w:t>
            </w:r>
          </w:p>
        </w:tc>
        <w:tc>
          <w:tcPr>
            <w:tcW w:w="1382" w:type="dxa"/>
            <w:tcBorders>
              <w:top w:val="nil"/>
              <w:left w:val="single" w:sz="4" w:space="0" w:color="auto"/>
              <w:bottom w:val="nil"/>
              <w:right w:val="single" w:sz="4" w:space="0" w:color="auto"/>
            </w:tcBorders>
            <w:shd w:val="clear" w:color="auto" w:fill="auto"/>
          </w:tcPr>
          <w:p w:rsidR="003F1820" w:rsidRDefault="003F1820" w:rsidP="000F4B5B">
            <w:pPr>
              <w:pStyle w:val="TAC"/>
              <w:rPr>
                <w:lang w:val="en-US" w:eastAsia="zh-CN"/>
              </w:rPr>
            </w:pPr>
            <w:r>
              <w:t>CA_n41C</w:t>
            </w:r>
          </w:p>
          <w:p w:rsidR="003F1820" w:rsidRPr="001463F1" w:rsidRDefault="003F1820" w:rsidP="000F4B5B">
            <w:pPr>
              <w:pStyle w:val="TAC"/>
              <w:rPr>
                <w:lang w:val="en-US"/>
              </w:rPr>
            </w:pPr>
            <w:r>
              <w:t>CA_n41A-n66A</w:t>
            </w:r>
          </w:p>
        </w:tc>
        <w:tc>
          <w:tcPr>
            <w:tcW w:w="671" w:type="dxa"/>
            <w:tcBorders>
              <w:left w:val="single" w:sz="4" w:space="0" w:color="auto"/>
              <w:bottom w:val="single" w:sz="4" w:space="0" w:color="auto"/>
              <w:right w:val="single" w:sz="4" w:space="0" w:color="auto"/>
            </w:tcBorders>
          </w:tcPr>
          <w:p w:rsidR="003F1820" w:rsidRPr="00E648F8" w:rsidRDefault="003F1820" w:rsidP="000F4B5B">
            <w:pPr>
              <w:pStyle w:val="TAC"/>
              <w:rPr>
                <w:rFonts w:eastAsia="Yu Mincho"/>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E648F8" w:rsidRDefault="003F1820" w:rsidP="000F4B5B">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730C7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eastAsia="ko-KR"/>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eastAsia="ko-KR"/>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eastAsia="ko-KR"/>
              </w:rPr>
            </w:pPr>
            <w:r>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3F1820" w:rsidRDefault="003F1820" w:rsidP="000F4B5B">
            <w:pPr>
              <w:pStyle w:val="TAC"/>
              <w:keepNext w:val="0"/>
              <w:rPr>
                <w:lang w:val="en-US"/>
              </w:rPr>
            </w:pPr>
            <w:r>
              <w:rPr>
                <w:rFonts w:cs="Arial"/>
                <w:szCs w:val="18"/>
              </w:rPr>
              <w:t>CA_n41C</w:t>
            </w:r>
          </w:p>
          <w:p w:rsidR="003F1820" w:rsidRPr="001463F1" w:rsidRDefault="003F1820" w:rsidP="000F4B5B">
            <w:pPr>
              <w:pStyle w:val="TAC"/>
              <w:rPr>
                <w:szCs w:val="18"/>
                <w:lang w:val="en-US"/>
              </w:rPr>
            </w:pPr>
            <w:r>
              <w:rPr>
                <w:rFonts w:cs="Arial"/>
                <w:szCs w:val="18"/>
              </w:rPr>
              <w:t>CA_n41A-n71A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CA_n41C-n77A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pPr>
            <w:r>
              <w:t>CA_n41A-n77A</w:t>
            </w:r>
          </w:p>
          <w:p w:rsidR="003F1820" w:rsidRPr="001463F1" w:rsidRDefault="003F1820" w:rsidP="000F4B5B">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E648F8" w:rsidRDefault="003F1820" w:rsidP="000F4B5B">
            <w:pPr>
              <w:pStyle w:val="TAC"/>
            </w:pPr>
            <w:r>
              <w:t>CA_n41A-n77(2A)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lastRenderedPageBreak/>
              <w:t>CA_n41A-n78A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t xml:space="preserve">See CA_n78(2A) Bandwidth Combination Set </w:t>
            </w:r>
            <w:r>
              <w:rPr>
                <w:rFonts w:hint="eastAsia"/>
                <w:lang w:eastAsia="zh-CN"/>
              </w:rPr>
              <w:t>2</w:t>
            </w:r>
            <w: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rsidR="003F1820" w:rsidRPr="001463F1" w:rsidRDefault="003F1820" w:rsidP="000F4B5B">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sidRPr="001463F1">
              <w:rPr>
                <w:rFonts w:eastAsia="Yu Mincho"/>
                <w:szCs w:val="18"/>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F91AD3" w:rsidRPr="001463F1" w:rsidTr="00A54884">
        <w:trPr>
          <w:trHeight w:val="187"/>
          <w:ins w:id="186" w:author="Verizon" w:date="2021-01-12T23:41:00Z"/>
        </w:trPr>
        <w:tc>
          <w:tcPr>
            <w:tcW w:w="1644" w:type="dxa"/>
            <w:tcBorders>
              <w:left w:val="single" w:sz="4" w:space="0" w:color="auto"/>
              <w:bottom w:val="nil"/>
              <w:right w:val="single" w:sz="4" w:space="0" w:color="auto"/>
            </w:tcBorders>
            <w:shd w:val="clear" w:color="auto" w:fill="auto"/>
          </w:tcPr>
          <w:p w:rsidR="00F91AD3" w:rsidRPr="001463F1" w:rsidRDefault="00F91AD3" w:rsidP="00A54884">
            <w:pPr>
              <w:pStyle w:val="TAC"/>
              <w:rPr>
                <w:ins w:id="187" w:author="Verizon" w:date="2021-01-12T23:41:00Z"/>
                <w:szCs w:val="18"/>
                <w:lang w:eastAsia="zh-CN"/>
              </w:rPr>
            </w:pPr>
            <w:ins w:id="188" w:author="Verizon" w:date="2021-01-12T23:41:00Z">
              <w:r w:rsidRPr="001463F1">
                <w:rPr>
                  <w:szCs w:val="18"/>
                  <w:lang w:eastAsia="zh-CN"/>
                </w:rPr>
                <w:t>CA_n4</w:t>
              </w:r>
              <w:r w:rsidRPr="001463F1">
                <w:rPr>
                  <w:rFonts w:hint="eastAsia"/>
                  <w:szCs w:val="18"/>
                  <w:lang w:val="en-US" w:eastAsia="zh-CN"/>
                </w:rPr>
                <w:t>8</w:t>
              </w:r>
              <w:r>
                <w:rPr>
                  <w:szCs w:val="18"/>
                  <w:lang w:val="en-US" w:eastAsia="zh-CN"/>
                </w:rPr>
                <w:t>B</w:t>
              </w:r>
              <w:r w:rsidRPr="001463F1">
                <w:rPr>
                  <w:szCs w:val="18"/>
                  <w:lang w:eastAsia="zh-CN"/>
                </w:rPr>
                <w:t>-n</w:t>
              </w:r>
              <w:r w:rsidRPr="001463F1">
                <w:rPr>
                  <w:rFonts w:hint="eastAsia"/>
                  <w:szCs w:val="18"/>
                  <w:lang w:val="en-US" w:eastAsia="zh-CN"/>
                </w:rPr>
                <w:t>66</w:t>
              </w:r>
              <w:r w:rsidRPr="001463F1">
                <w:rPr>
                  <w:szCs w:val="18"/>
                  <w:lang w:eastAsia="zh-CN"/>
                </w:rPr>
                <w:t>A</w:t>
              </w:r>
            </w:ins>
          </w:p>
        </w:tc>
        <w:tc>
          <w:tcPr>
            <w:tcW w:w="1382" w:type="dxa"/>
            <w:tcBorders>
              <w:left w:val="single" w:sz="4" w:space="0" w:color="auto"/>
              <w:bottom w:val="nil"/>
              <w:right w:val="single" w:sz="4" w:space="0" w:color="auto"/>
            </w:tcBorders>
            <w:shd w:val="clear" w:color="auto" w:fill="auto"/>
          </w:tcPr>
          <w:p w:rsidR="00F91AD3" w:rsidRPr="001463F1" w:rsidRDefault="00F91AD3" w:rsidP="00A54884">
            <w:pPr>
              <w:pStyle w:val="TAC"/>
              <w:rPr>
                <w:ins w:id="189" w:author="Verizon" w:date="2021-01-12T23:41:00Z"/>
                <w:szCs w:val="18"/>
                <w:lang w:val="en-US"/>
              </w:rPr>
            </w:pPr>
            <w:ins w:id="190" w:author="Verizon" w:date="2021-01-12T23:41:00Z">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ins>
          </w:p>
        </w:tc>
        <w:tc>
          <w:tcPr>
            <w:tcW w:w="671" w:type="dxa"/>
            <w:tcBorders>
              <w:left w:val="single" w:sz="4" w:space="0" w:color="auto"/>
              <w:bottom w:val="single" w:sz="4" w:space="0" w:color="auto"/>
              <w:right w:val="single" w:sz="4" w:space="0" w:color="auto"/>
            </w:tcBorders>
          </w:tcPr>
          <w:p w:rsidR="00F91AD3" w:rsidRPr="001463F1" w:rsidRDefault="00F91AD3" w:rsidP="00A54884">
            <w:pPr>
              <w:pStyle w:val="TAC"/>
              <w:rPr>
                <w:ins w:id="191" w:author="Verizon" w:date="2021-01-12T23:41:00Z"/>
                <w:szCs w:val="18"/>
                <w:lang w:val="en-US"/>
              </w:rPr>
            </w:pPr>
            <w:ins w:id="192" w:author="Verizon" w:date="2021-01-12T23:41:00Z">
              <w:r w:rsidRPr="001463F1">
                <w:rPr>
                  <w:rFonts w:hint="eastAsia"/>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193" w:author="Verizon" w:date="2021-01-12T23:41:00Z"/>
                <w:rFonts w:eastAsia="Yu Mincho"/>
                <w:szCs w:val="18"/>
              </w:rPr>
            </w:pPr>
            <w:ins w:id="194" w:author="Verizon" w:date="2021-01-12T23:41:00Z">
              <w:r w:rsidRPr="001463F1">
                <w:rPr>
                  <w:szCs w:val="18"/>
                  <w:lang w:val="en-US" w:eastAsia="zh-CN"/>
                </w:rPr>
                <w:t>See CA_</w:t>
              </w:r>
              <w:r w:rsidRPr="001463F1">
                <w:rPr>
                  <w:rFonts w:hint="eastAsia"/>
                  <w:szCs w:val="18"/>
                  <w:lang w:val="en-US" w:eastAsia="zh-CN"/>
                </w:rPr>
                <w:t>n48</w:t>
              </w:r>
              <w:r>
                <w:rPr>
                  <w:szCs w:val="18"/>
                  <w:lang w:val="en-US" w:eastAsia="zh-CN"/>
                </w:rPr>
                <w:t>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7" w:type="dxa"/>
            <w:tcBorders>
              <w:left w:val="single" w:sz="4" w:space="0" w:color="auto"/>
              <w:bottom w:val="nil"/>
              <w:right w:val="single" w:sz="4" w:space="0" w:color="auto"/>
            </w:tcBorders>
            <w:shd w:val="clear" w:color="auto" w:fill="auto"/>
          </w:tcPr>
          <w:p w:rsidR="00F91AD3" w:rsidRPr="004811C5" w:rsidRDefault="00F91AD3" w:rsidP="00A54884">
            <w:pPr>
              <w:pStyle w:val="TAC"/>
              <w:rPr>
                <w:ins w:id="195" w:author="Verizon" w:date="2021-01-12T23:41:00Z"/>
                <w:rFonts w:eastAsiaTheme="minorEastAsia"/>
                <w:szCs w:val="18"/>
                <w:lang w:eastAsia="zh-CN"/>
              </w:rPr>
            </w:pPr>
            <w:ins w:id="196" w:author="Verizon" w:date="2021-01-12T23:41:00Z">
              <w:r w:rsidRPr="001463F1">
                <w:rPr>
                  <w:rFonts w:hint="eastAsia"/>
                  <w:szCs w:val="18"/>
                  <w:lang w:eastAsia="zh-CN"/>
                </w:rPr>
                <w:t>0</w:t>
              </w:r>
            </w:ins>
          </w:p>
        </w:tc>
      </w:tr>
      <w:tr w:rsidR="00F91AD3" w:rsidRPr="001463F1" w:rsidTr="00A54884">
        <w:trPr>
          <w:trHeight w:val="187"/>
          <w:ins w:id="197" w:author="Verizon" w:date="2021-01-12T23:41:00Z"/>
        </w:trPr>
        <w:tc>
          <w:tcPr>
            <w:tcW w:w="1644" w:type="dxa"/>
            <w:tcBorders>
              <w:top w:val="nil"/>
              <w:left w:val="single" w:sz="4" w:space="0" w:color="auto"/>
              <w:bottom w:val="single" w:sz="4" w:space="0" w:color="auto"/>
              <w:right w:val="single" w:sz="4" w:space="0" w:color="auto"/>
            </w:tcBorders>
            <w:shd w:val="clear" w:color="auto" w:fill="auto"/>
          </w:tcPr>
          <w:p w:rsidR="00F91AD3" w:rsidRPr="001463F1" w:rsidRDefault="00F91AD3" w:rsidP="00A54884">
            <w:pPr>
              <w:pStyle w:val="TAC"/>
              <w:rPr>
                <w:ins w:id="198" w:author="Verizon" w:date="2021-01-12T23:41: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F91AD3" w:rsidRPr="001463F1" w:rsidRDefault="00F91AD3" w:rsidP="00A54884">
            <w:pPr>
              <w:pStyle w:val="TAC"/>
              <w:rPr>
                <w:ins w:id="199" w:author="Verizon" w:date="2021-01-12T23:41:00Z"/>
                <w:szCs w:val="18"/>
                <w:lang w:val="en-US"/>
              </w:rPr>
            </w:pPr>
            <w:ins w:id="200" w:author="Verizon" w:date="2021-01-12T23:41:00Z">
              <w:r>
                <w:rPr>
                  <w:szCs w:val="18"/>
                  <w:lang w:eastAsia="zh-CN"/>
                </w:rPr>
                <w:t>CA_n48B</w:t>
              </w:r>
            </w:ins>
          </w:p>
        </w:tc>
        <w:tc>
          <w:tcPr>
            <w:tcW w:w="671" w:type="dxa"/>
            <w:tcBorders>
              <w:left w:val="single" w:sz="4" w:space="0" w:color="auto"/>
              <w:bottom w:val="single" w:sz="4" w:space="0" w:color="auto"/>
              <w:right w:val="single" w:sz="4" w:space="0" w:color="auto"/>
            </w:tcBorders>
          </w:tcPr>
          <w:p w:rsidR="00F91AD3" w:rsidRPr="001463F1" w:rsidRDefault="00F91AD3" w:rsidP="00A54884">
            <w:pPr>
              <w:pStyle w:val="TAC"/>
              <w:rPr>
                <w:ins w:id="201" w:author="Verizon" w:date="2021-01-12T23:41:00Z"/>
                <w:szCs w:val="18"/>
                <w:lang w:val="en-US"/>
              </w:rPr>
            </w:pPr>
            <w:ins w:id="202" w:author="Verizon" w:date="2021-01-12T23:41: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03" w:author="Verizon" w:date="2021-01-12T23:41:00Z"/>
                <w:szCs w:val="18"/>
                <w:lang w:val="en-US" w:eastAsia="zh-CN"/>
              </w:rPr>
            </w:pPr>
            <w:ins w:id="204" w:author="Verizon" w:date="2021-01-12T23:41:00Z">
              <w:r w:rsidRPr="001463F1">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05" w:author="Verizon" w:date="2021-01-12T23:41:00Z"/>
                <w:rFonts w:eastAsiaTheme="minorEastAsia"/>
                <w:szCs w:val="18"/>
                <w:lang w:eastAsia="zh-CN"/>
              </w:rPr>
            </w:pPr>
            <w:ins w:id="206" w:author="Verizon" w:date="2021-01-12T23:41: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07" w:author="Verizon" w:date="2021-01-12T23:41:00Z"/>
                <w:rFonts w:eastAsiaTheme="minorEastAsia"/>
                <w:szCs w:val="18"/>
                <w:lang w:eastAsia="zh-CN"/>
              </w:rPr>
            </w:pPr>
            <w:ins w:id="208" w:author="Verizon" w:date="2021-01-12T23:41:00Z">
              <w:r w:rsidRPr="001463F1">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09" w:author="Verizon" w:date="2021-01-12T23:41:00Z"/>
                <w:rFonts w:eastAsiaTheme="minorEastAsia"/>
                <w:szCs w:val="18"/>
                <w:lang w:eastAsia="zh-CN"/>
              </w:rPr>
            </w:pPr>
            <w:ins w:id="210" w:author="Verizon" w:date="2021-01-12T23:41:00Z">
              <w:r w:rsidRPr="001463F1">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1" w:author="Verizon" w:date="2021-01-12T23:41: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2" w:author="Verizon" w:date="2021-01-12T23:4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13" w:author="Verizon" w:date="2021-01-12T23:41:00Z"/>
                <w:rFonts w:eastAsiaTheme="minorEastAsia"/>
                <w:szCs w:val="18"/>
                <w:lang w:eastAsia="zh-CN"/>
              </w:rPr>
            </w:pPr>
            <w:ins w:id="214" w:author="Verizon" w:date="2021-01-12T23:41: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5"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6"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7"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8"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9"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20" w:author="Verizon" w:date="2021-01-12T23:41:00Z"/>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F91AD3" w:rsidRPr="001463F1" w:rsidRDefault="00F91AD3" w:rsidP="00A54884">
            <w:pPr>
              <w:pStyle w:val="TAC"/>
              <w:rPr>
                <w:ins w:id="221" w:author="Verizon" w:date="2021-01-12T23:41:00Z"/>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F91AD3" w:rsidRPr="001463F1" w:rsidRDefault="003F1820" w:rsidP="0052386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52386C" w:rsidP="000F4B5B">
            <w:pPr>
              <w:pStyle w:val="TAC"/>
              <w:rPr>
                <w:szCs w:val="18"/>
                <w:lang w:val="en-US"/>
              </w:rPr>
            </w:pPr>
            <w:ins w:id="222" w:author="Verizon" w:date="2021-01-12T23:52:00Z">
              <w:r>
                <w:rPr>
                  <w:szCs w:val="18"/>
                  <w:lang w:eastAsia="zh-CN"/>
                </w:rPr>
                <w:t>CA_n48C</w:t>
              </w:r>
            </w:ins>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lastRenderedPageBreak/>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cs="Arial"/>
                <w:szCs w:val="18"/>
                <w:lang w:val="en-US"/>
              </w:rPr>
            </w:pPr>
            <w:r w:rsidRPr="001463F1">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CA_n66(2A)-n77A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CA_n66A-n77(2A)</w:t>
            </w:r>
          </w:p>
        </w:tc>
        <w:tc>
          <w:tcPr>
            <w:tcW w:w="1382" w:type="dxa"/>
            <w:tcBorders>
              <w:top w:val="nil"/>
              <w:left w:val="single" w:sz="4" w:space="0" w:color="auto"/>
              <w:bottom w:val="nil"/>
              <w:right w:val="single" w:sz="4" w:space="0" w:color="auto"/>
            </w:tcBorders>
            <w:shd w:val="clear" w:color="auto" w:fill="auto"/>
          </w:tcPr>
          <w:p w:rsidR="003F1820" w:rsidRDefault="003F1820" w:rsidP="000F4B5B">
            <w:pPr>
              <w:pStyle w:val="TAC"/>
            </w:pPr>
            <w:r>
              <w:t>CA_n66A-n77A</w:t>
            </w:r>
          </w:p>
          <w:p w:rsidR="003F1820" w:rsidRPr="001463F1" w:rsidRDefault="003F1820" w:rsidP="000F4B5B">
            <w:pPr>
              <w:pStyle w:val="TAC"/>
              <w:rPr>
                <w:lang w:eastAsia="zh-CN"/>
              </w:rPr>
            </w:pPr>
            <w:r>
              <w:t>CA_n77(2A)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shd w:val="clear" w:color="auto" w:fill="auto"/>
          </w:tcPr>
          <w:p w:rsidR="003F1820" w:rsidRDefault="003F1820" w:rsidP="000F4B5B">
            <w:pPr>
              <w:pStyle w:val="TAC"/>
            </w:pPr>
            <w:r>
              <w:t>CA_n66A-n77A</w:t>
            </w:r>
          </w:p>
          <w:p w:rsidR="003F1820" w:rsidRPr="001463F1" w:rsidRDefault="003F1820" w:rsidP="000F4B5B">
            <w:pPr>
              <w:pStyle w:val="TAC"/>
              <w:rPr>
                <w:lang w:eastAsia="zh-CN"/>
              </w:rPr>
            </w:pPr>
            <w:r>
              <w:t>CA_n77(2A)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A34FC3" w:rsidRPr="001463F1" w:rsidTr="00A54884">
        <w:trPr>
          <w:trHeight w:val="187"/>
          <w:ins w:id="223" w:author="Verizon" w:date="2021-01-12T23:42:00Z"/>
        </w:trPr>
        <w:tc>
          <w:tcPr>
            <w:tcW w:w="1644" w:type="dxa"/>
            <w:tcBorders>
              <w:top w:val="nil"/>
              <w:left w:val="single" w:sz="4" w:space="0" w:color="auto"/>
              <w:bottom w:val="nil"/>
              <w:right w:val="single" w:sz="4" w:space="0" w:color="auto"/>
            </w:tcBorders>
            <w:shd w:val="clear" w:color="auto" w:fill="auto"/>
          </w:tcPr>
          <w:p w:rsidR="00A34FC3" w:rsidRPr="001463F1" w:rsidRDefault="00A34FC3" w:rsidP="00A54884">
            <w:pPr>
              <w:pStyle w:val="TAC"/>
              <w:rPr>
                <w:ins w:id="224" w:author="Verizon" w:date="2021-01-12T23:42:00Z"/>
                <w:lang w:eastAsia="zh-CN"/>
              </w:rPr>
            </w:pPr>
            <w:ins w:id="225" w:author="Verizon" w:date="2021-01-12T23:42:00Z">
              <w:r>
                <w:t>CA_n66A-n77C</w:t>
              </w:r>
            </w:ins>
          </w:p>
        </w:tc>
        <w:tc>
          <w:tcPr>
            <w:tcW w:w="1382" w:type="dxa"/>
            <w:tcBorders>
              <w:top w:val="nil"/>
              <w:left w:val="single" w:sz="4" w:space="0" w:color="auto"/>
              <w:bottom w:val="nil"/>
              <w:right w:val="single" w:sz="4" w:space="0" w:color="auto"/>
            </w:tcBorders>
            <w:shd w:val="clear" w:color="auto" w:fill="auto"/>
          </w:tcPr>
          <w:p w:rsidR="00A34FC3" w:rsidRPr="001463F1" w:rsidRDefault="00A34FC3" w:rsidP="00A54884">
            <w:pPr>
              <w:pStyle w:val="TAC"/>
              <w:rPr>
                <w:ins w:id="226" w:author="Verizon" w:date="2021-01-12T23:42:00Z"/>
              </w:rPr>
            </w:pPr>
            <w:ins w:id="227" w:author="Verizon" w:date="2021-01-12T23:42:00Z">
              <w:r>
                <w:t>CA_n66A-n77A</w:t>
              </w:r>
            </w:ins>
          </w:p>
        </w:tc>
        <w:tc>
          <w:tcPr>
            <w:tcW w:w="671" w:type="dxa"/>
            <w:tcBorders>
              <w:top w:val="single" w:sz="4" w:space="0" w:color="auto"/>
              <w:left w:val="single" w:sz="4" w:space="0" w:color="auto"/>
              <w:right w:val="single" w:sz="4" w:space="0" w:color="auto"/>
            </w:tcBorders>
          </w:tcPr>
          <w:p w:rsidR="00A34FC3" w:rsidRPr="001463F1" w:rsidRDefault="00A34FC3" w:rsidP="00A54884">
            <w:pPr>
              <w:pStyle w:val="TAC"/>
              <w:rPr>
                <w:ins w:id="228" w:author="Verizon" w:date="2021-01-12T23:42:00Z"/>
                <w:lang w:eastAsia="ja-JP"/>
              </w:rPr>
            </w:pPr>
            <w:ins w:id="229" w:author="Verizon" w:date="2021-01-12T23:42:00Z">
              <w:r>
                <w:rPr>
                  <w:lang w:eastAsia="ja-JP"/>
                </w:rPr>
                <w:t>n66</w:t>
              </w:r>
            </w:ins>
          </w:p>
        </w:tc>
        <w:tc>
          <w:tcPr>
            <w:tcW w:w="671"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0" w:author="Verizon" w:date="2021-01-12T23:42:00Z"/>
              </w:rPr>
            </w:pPr>
            <w:ins w:id="231" w:author="Verizon" w:date="2021-01-12T23:42:00Z">
              <w:r w:rsidRPr="001463F1">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2" w:author="Verizon" w:date="2021-01-12T23:42:00Z"/>
                <w:lang w:eastAsia="zh-CN"/>
              </w:rPr>
            </w:pPr>
            <w:ins w:id="233" w:author="Verizon" w:date="2021-01-12T23:42: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4" w:author="Verizon" w:date="2021-01-12T23:42:00Z"/>
                <w:lang w:eastAsia="zh-CN"/>
              </w:rPr>
            </w:pPr>
            <w:ins w:id="235" w:author="Verizon" w:date="2021-01-12T23:42: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6" w:author="Verizon" w:date="2021-01-12T23:42:00Z"/>
                <w:lang w:eastAsia="zh-CN"/>
              </w:rPr>
            </w:pPr>
            <w:ins w:id="237" w:author="Verizon" w:date="2021-01-12T23:42: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8" w:author="Verizon" w:date="2021-01-12T23:42:00Z"/>
                <w:lang w:eastAsia="zh-CN"/>
              </w:rPr>
            </w:pPr>
            <w:ins w:id="239" w:author="Verizon" w:date="2021-01-12T23:42:00Z">
              <w:r w:rsidRPr="001463F1">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0" w:author="Verizon" w:date="2021-01-12T23:42:00Z"/>
                <w:lang w:eastAsia="zh-CN"/>
              </w:rPr>
            </w:pPr>
            <w:ins w:id="241" w:author="Verizon" w:date="2021-01-12T23:42:00Z">
              <w:r w:rsidRPr="001463F1">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2" w:author="Verizon" w:date="2021-01-12T23:42:00Z"/>
                <w:lang w:eastAsia="zh-CN"/>
              </w:rPr>
            </w:pPr>
            <w:ins w:id="243" w:author="Verizon" w:date="2021-01-12T23:42:00Z">
              <w:r w:rsidRPr="001463F1">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4"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5"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6"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7"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8"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9" w:author="Verizon" w:date="2021-01-12T23:42:00Z"/>
                <w:lang w:eastAsia="zh-CN"/>
              </w:rPr>
            </w:pPr>
          </w:p>
        </w:tc>
        <w:tc>
          <w:tcPr>
            <w:tcW w:w="1487" w:type="dxa"/>
            <w:tcBorders>
              <w:top w:val="nil"/>
              <w:left w:val="single" w:sz="4" w:space="0" w:color="auto"/>
              <w:bottom w:val="nil"/>
              <w:right w:val="single" w:sz="4" w:space="0" w:color="auto"/>
            </w:tcBorders>
            <w:shd w:val="clear" w:color="auto" w:fill="auto"/>
          </w:tcPr>
          <w:p w:rsidR="00A34FC3" w:rsidRPr="001463F1" w:rsidRDefault="00A34FC3" w:rsidP="00A54884">
            <w:pPr>
              <w:pStyle w:val="TAC"/>
              <w:rPr>
                <w:ins w:id="250" w:author="Verizon" w:date="2021-01-12T23:42:00Z"/>
                <w:lang w:val="en-US" w:eastAsia="zh-CN"/>
              </w:rPr>
            </w:pPr>
            <w:ins w:id="251" w:author="Verizon" w:date="2021-01-12T23:42:00Z">
              <w:r>
                <w:rPr>
                  <w:rFonts w:hint="eastAsia"/>
                  <w:lang w:val="en-US" w:eastAsia="zh-CN"/>
                </w:rPr>
                <w:t>1</w:t>
              </w:r>
            </w:ins>
          </w:p>
        </w:tc>
      </w:tr>
      <w:tr w:rsidR="00A34FC3" w:rsidRPr="001463F1" w:rsidTr="00A54884">
        <w:trPr>
          <w:trHeight w:val="187"/>
          <w:ins w:id="252" w:author="Verizon" w:date="2021-01-12T23:42:00Z"/>
        </w:trPr>
        <w:tc>
          <w:tcPr>
            <w:tcW w:w="1644" w:type="dxa"/>
            <w:tcBorders>
              <w:top w:val="nil"/>
              <w:left w:val="single" w:sz="4" w:space="0" w:color="auto"/>
              <w:bottom w:val="single" w:sz="4" w:space="0" w:color="auto"/>
              <w:right w:val="single" w:sz="4" w:space="0" w:color="auto"/>
            </w:tcBorders>
            <w:shd w:val="clear" w:color="auto" w:fill="auto"/>
          </w:tcPr>
          <w:p w:rsidR="00A34FC3" w:rsidRPr="001463F1" w:rsidRDefault="00A34FC3" w:rsidP="00A54884">
            <w:pPr>
              <w:pStyle w:val="TAC"/>
              <w:rPr>
                <w:ins w:id="253" w:author="Verizon" w:date="2021-01-12T23:42:00Z"/>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A34FC3" w:rsidRPr="001463F1" w:rsidRDefault="00A34FC3" w:rsidP="00A54884">
            <w:pPr>
              <w:pStyle w:val="TAC"/>
              <w:rPr>
                <w:ins w:id="254" w:author="Verizon" w:date="2021-01-12T23:42:00Z"/>
                <w:lang w:eastAsia="zh-CN"/>
              </w:rPr>
            </w:pPr>
          </w:p>
        </w:tc>
        <w:tc>
          <w:tcPr>
            <w:tcW w:w="671" w:type="dxa"/>
            <w:tcBorders>
              <w:top w:val="single" w:sz="4" w:space="0" w:color="auto"/>
              <w:left w:val="single" w:sz="4" w:space="0" w:color="auto"/>
              <w:right w:val="single" w:sz="4" w:space="0" w:color="auto"/>
            </w:tcBorders>
          </w:tcPr>
          <w:p w:rsidR="00A34FC3" w:rsidRPr="001463F1" w:rsidRDefault="00A34FC3" w:rsidP="00A54884">
            <w:pPr>
              <w:pStyle w:val="TAC"/>
              <w:rPr>
                <w:ins w:id="255" w:author="Verizon" w:date="2021-01-12T23:42:00Z"/>
                <w:lang w:eastAsia="ja-JP"/>
              </w:rPr>
            </w:pPr>
            <w:ins w:id="256" w:author="Verizon" w:date="2021-01-12T23:42:00Z">
              <w:r>
                <w:rPr>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57" w:author="Verizon" w:date="2021-01-12T23:42:00Z"/>
                <w:lang w:eastAsia="zh-CN"/>
              </w:rPr>
            </w:pPr>
            <w:ins w:id="258" w:author="Verizon" w:date="2021-01-12T23:42:00Z">
              <w:r>
                <w:t>See CA_n77C Bandwidth Combination Set 1 in Table 5.5A.1-1</w:t>
              </w:r>
            </w:ins>
          </w:p>
        </w:tc>
        <w:tc>
          <w:tcPr>
            <w:tcW w:w="1487" w:type="dxa"/>
            <w:tcBorders>
              <w:top w:val="nil"/>
              <w:left w:val="single" w:sz="4" w:space="0" w:color="auto"/>
              <w:bottom w:val="single" w:sz="4" w:space="0" w:color="auto"/>
              <w:right w:val="single" w:sz="4" w:space="0" w:color="auto"/>
            </w:tcBorders>
            <w:shd w:val="clear" w:color="auto" w:fill="auto"/>
          </w:tcPr>
          <w:p w:rsidR="00A34FC3" w:rsidRPr="001463F1" w:rsidRDefault="00A34FC3" w:rsidP="00A54884">
            <w:pPr>
              <w:pStyle w:val="TAC"/>
              <w:rPr>
                <w:ins w:id="259" w:author="Verizon" w:date="2021-01-12T23:42:00Z"/>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730C7A" w:rsidRDefault="003F1820" w:rsidP="000F4B5B">
            <w:pPr>
              <w:pStyle w:val="TAC"/>
              <w:rPr>
                <w:lang w:val="en-US" w:eastAsia="zh-CN"/>
              </w:rPr>
            </w:pPr>
            <w:r w:rsidRPr="00730C7A">
              <w:rPr>
                <w:lang w:val="en-US" w:eastAsia="zh-CN"/>
              </w:rPr>
              <w:t>CA_</w:t>
            </w:r>
            <w:r w:rsidRPr="001463F1">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730C7A">
              <w:rPr>
                <w:lang w:val="en-US" w:eastAsia="zh-CN"/>
              </w:rPr>
              <w:t>CA_</w:t>
            </w:r>
            <w:r w:rsidRPr="001463F1">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lang w:val="en-US" w:eastAsia="zh-CN"/>
              </w:rPr>
              <w:t>n</w:t>
            </w:r>
            <w:r w:rsidRPr="001463F1">
              <w:rPr>
                <w:rFonts w:hint="eastAsia"/>
                <w:lang w:val="en-US" w:eastAsia="zh-CN"/>
              </w:rPr>
              <w:t>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Default="003F1820" w:rsidP="000F4B5B">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shd w:val="clear" w:color="auto" w:fill="auto"/>
          </w:tcPr>
          <w:p w:rsidR="003F1820"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ja-JP"/>
              </w:rPr>
            </w:pPr>
            <w:r w:rsidRPr="001463F1">
              <w:rPr>
                <w:rFonts w:hint="eastAsia"/>
                <w:lang w:eastAsia="zh-CN"/>
              </w:rPr>
              <w:t>n</w:t>
            </w:r>
            <w:r w:rsidRPr="001463F1">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sidRPr="001463F1">
              <w:rPr>
                <w:rFonts w:hint="eastAsia"/>
                <w:szCs w:val="18"/>
                <w:lang w:val="en-US" w:eastAsia="zh-CN"/>
              </w:rPr>
              <w:t>0</w:t>
            </w:r>
          </w:p>
        </w:tc>
      </w:tr>
      <w:tr w:rsidR="006D4F96"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US" w:eastAsia="ja-JP"/>
              </w:rPr>
            </w:pPr>
            <w:r>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cs="Arial"/>
                <w:szCs w:val="18"/>
              </w:rPr>
              <w:t>CA_n71A-n78A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rsidR="003F1820" w:rsidRPr="001463F1" w:rsidRDefault="003F1820" w:rsidP="000F4B5B">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rFonts w:eastAsia="Yu Mincho"/>
                <w:szCs w:val="18"/>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eastAsia="zh-CN"/>
              </w:rPr>
              <w:t>CA_n78A-n79A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eastAsia="Yu Mincho" w:hint="eastAsia"/>
                <w:lang w:val="en-US" w:eastAsia="ja-JP"/>
              </w:rPr>
              <w:t>C</w:t>
            </w:r>
            <w:r>
              <w:rPr>
                <w:rFonts w:eastAsia="Yu Mincho"/>
                <w:lang w:val="en-US" w:eastAsia="ja-JP"/>
              </w:rPr>
              <w:t>A_n78A-n79A</w:t>
            </w: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eastAsia="Yu Mincho"/>
                <w:lang w:val="en-US" w:eastAsia="ja-JP"/>
              </w:rPr>
              <w:t>CA_n78A-n79A</w:t>
            </w:r>
          </w:p>
        </w:tc>
        <w:tc>
          <w:tcPr>
            <w:tcW w:w="671" w:type="dxa"/>
            <w:tcBorders>
              <w:left w:val="single" w:sz="4" w:space="0" w:color="auto"/>
              <w:right w:val="single" w:sz="4" w:space="0" w:color="auto"/>
            </w:tcBorders>
          </w:tcPr>
          <w:p w:rsidR="003F1820" w:rsidRDefault="003F1820" w:rsidP="000F4B5B">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Default="003F1820" w:rsidP="000F4B5B">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zh-CN"/>
              </w:rPr>
            </w:pPr>
            <w:r w:rsidRPr="001463F1">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eastAsia="zh-CN"/>
              </w:rPr>
            </w:pPr>
            <w:r w:rsidRPr="00D22DD6">
              <w:rPr>
                <w:rFonts w:cs="Arial"/>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szCs w:val="18"/>
                <w:lang w:val="en-US" w:eastAsia="ja-JP"/>
              </w:rPr>
            </w:pPr>
            <w:r w:rsidRPr="001720F0">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3918" w:type="dxa"/>
            <w:gridSpan w:val="17"/>
            <w:tcBorders>
              <w:top w:val="single" w:sz="4" w:space="0" w:color="auto"/>
              <w:left w:val="single" w:sz="4" w:space="0" w:color="auto"/>
              <w:right w:val="single" w:sz="4" w:space="0" w:color="auto"/>
            </w:tcBorders>
            <w:shd w:val="clear" w:color="auto" w:fill="auto"/>
          </w:tcPr>
          <w:p w:rsidR="003F1820" w:rsidRDefault="003F1820" w:rsidP="000F4B5B">
            <w:pPr>
              <w:pStyle w:val="TAN"/>
            </w:pPr>
            <w:r>
              <w:t>NOTE 1:</w:t>
            </w:r>
            <w:r>
              <w:tab/>
              <w:t>This UE channel bandwidth is applicable only to downlink.</w:t>
            </w:r>
          </w:p>
          <w:p w:rsidR="003F1820" w:rsidRDefault="003F1820" w:rsidP="000F4B5B">
            <w:pPr>
              <w:pStyle w:val="TAN"/>
            </w:pPr>
            <w:r>
              <w:t>NOTE 2:</w:t>
            </w:r>
            <w:r>
              <w:tab/>
              <w:t>The minimum requirements for intra-band contiguous or non-contiguous CA apply.</w:t>
            </w:r>
          </w:p>
          <w:p w:rsidR="003F1820" w:rsidRDefault="003F1820" w:rsidP="000F4B5B">
            <w:pPr>
              <w:pStyle w:val="TAN"/>
            </w:pPr>
            <w:r>
              <w:t xml:space="preserve">NOTE 3: </w:t>
            </w:r>
            <w:r>
              <w:tab/>
              <w:t>The SCS of each channel bandwidth for NR band refers to Table 5.3.5-1.</w:t>
            </w:r>
          </w:p>
          <w:p w:rsidR="003F1820" w:rsidRDefault="003F1820" w:rsidP="000F4B5B">
            <w:pPr>
              <w:pStyle w:val="TAN"/>
            </w:pPr>
            <w:r>
              <w:t xml:space="preserve">NOTE </w:t>
            </w:r>
            <w:r>
              <w:rPr>
                <w:lang w:val="en-US" w:eastAsia="zh-CN"/>
              </w:rPr>
              <w:t>4</w:t>
            </w:r>
            <w:r>
              <w:t>:</w:t>
            </w:r>
            <w:r>
              <w:tab/>
              <w:t>This UE channel bandwidth is optional in this release of the specification.</w:t>
            </w:r>
          </w:p>
          <w:p w:rsidR="003F1820" w:rsidRDefault="003F1820" w:rsidP="000F4B5B">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rsidR="003F1820" w:rsidRPr="001463F1" w:rsidRDefault="003F1820" w:rsidP="000F4B5B">
            <w:pPr>
              <w:pStyle w:val="TAN"/>
              <w:rPr>
                <w:szCs w:val="18"/>
              </w:rPr>
            </w:pPr>
            <w:r>
              <w:t xml:space="preserve">NOTE </w:t>
            </w:r>
            <w:r>
              <w:rPr>
                <w:lang w:val="en-US" w:eastAsia="zh-CN"/>
              </w:rPr>
              <w:t>6</w:t>
            </w:r>
            <w:r>
              <w:t>:</w:t>
            </w:r>
            <w:r>
              <w:tab/>
              <w:t>For this bandwidth, the minimum requirements are restricted to operation when carrier is configured as an downlink SCell part of CA configuration</w:t>
            </w:r>
          </w:p>
        </w:tc>
      </w:tr>
    </w:tbl>
    <w:p w:rsidR="003F1820" w:rsidRDefault="003F1820" w:rsidP="003F1820"/>
    <w:p w:rsidR="003F1820" w:rsidRDefault="003F1820"/>
    <w:p w:rsidR="003F1820" w:rsidRDefault="003F1820"/>
    <w:p w:rsidR="003F1820" w:rsidRDefault="003F1820">
      <w:pPr>
        <w:spacing w:after="160" w:line="259" w:lineRule="auto"/>
      </w:pPr>
      <w:r>
        <w:br w:type="page"/>
      </w:r>
    </w:p>
    <w:p w:rsidR="003F1820" w:rsidRDefault="003F1820"/>
    <w:p w:rsidR="00F62E95" w:rsidRDefault="00F62E95" w:rsidP="00F62E95">
      <w:pPr>
        <w:pStyle w:val="Heading2"/>
        <w:rPr>
          <w:szCs w:val="22"/>
          <w:lang w:val="en-US" w:eastAsia="zh-CN"/>
        </w:rPr>
      </w:pPr>
      <w:bookmarkStart w:id="260" w:name="_Toc45888063"/>
      <w:bookmarkStart w:id="261" w:name="_Toc45888662"/>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260"/>
      <w:bookmarkEnd w:id="261"/>
    </w:p>
    <w:p w:rsidR="00F62E95" w:rsidRDefault="00F62E95" w:rsidP="00F62E95">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F62E95" w:rsidRDefault="00F62E95" w:rsidP="00F62E95">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F62E95" w:rsidTr="00041F8B">
        <w:trPr>
          <w:tblHeader/>
          <w:jc w:val="center"/>
        </w:trPr>
        <w:tc>
          <w:tcPr>
            <w:tcW w:w="2853" w:type="dxa"/>
            <w:vAlign w:val="center"/>
          </w:tcPr>
          <w:p w:rsidR="00F62E95" w:rsidRDefault="00F62E95" w:rsidP="000F4B5B">
            <w:pPr>
              <w:pStyle w:val="TAH"/>
              <w:keepNext w:val="0"/>
              <w:rPr>
                <w:lang w:val="en-US" w:eastAsia="fi-FI"/>
              </w:rPr>
            </w:pPr>
            <w:r>
              <w:rPr>
                <w:lang w:val="en-US" w:eastAsia="zh-CN"/>
              </w:rPr>
              <w:t xml:space="preserve">NR </w:t>
            </w:r>
            <w:r>
              <w:rPr>
                <w:rFonts w:hint="eastAsia"/>
                <w:lang w:val="en-US" w:eastAsia="zh-CN"/>
              </w:rPr>
              <w:t>DC</w:t>
            </w:r>
          </w:p>
          <w:p w:rsidR="00F62E95" w:rsidRDefault="00F62E95" w:rsidP="000F4B5B">
            <w:pPr>
              <w:pStyle w:val="TAH"/>
              <w:keepNext w:val="0"/>
              <w:rPr>
                <w:lang w:val="en-US" w:eastAsia="fi-FI"/>
              </w:rPr>
            </w:pPr>
            <w:r>
              <w:rPr>
                <w:lang w:val="en-US" w:eastAsia="fi-FI"/>
              </w:rPr>
              <w:t>configuration</w:t>
            </w:r>
          </w:p>
        </w:tc>
        <w:tc>
          <w:tcPr>
            <w:tcW w:w="2892" w:type="dxa"/>
            <w:vAlign w:val="center"/>
          </w:tcPr>
          <w:p w:rsidR="00F62E95" w:rsidRDefault="00F62E95" w:rsidP="000F4B5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F62E95" w:rsidRDefault="00F62E95" w:rsidP="000F4B5B">
            <w:pPr>
              <w:pStyle w:val="TAH"/>
              <w:keepNext w:val="0"/>
              <w:rPr>
                <w:lang w:eastAsia="fi-FI"/>
              </w:rPr>
            </w:pPr>
            <w:r>
              <w:rPr>
                <w:lang w:val="en-US" w:eastAsia="fi-FI"/>
              </w:rPr>
              <w:t>configuration</w:t>
            </w:r>
          </w:p>
        </w:tc>
      </w:tr>
      <w:tr w:rsidR="00F62E95" w:rsidTr="00041F8B">
        <w:trPr>
          <w:trHeight w:val="207"/>
          <w:jc w:val="center"/>
        </w:trPr>
        <w:tc>
          <w:tcPr>
            <w:tcW w:w="2853" w:type="dxa"/>
          </w:tcPr>
          <w:p w:rsidR="00F62E95" w:rsidRDefault="00F62E95" w:rsidP="000F4B5B">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tcPr>
          <w:p w:rsidR="00F62E95" w:rsidRDefault="00F62E95" w:rsidP="000F4B5B">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r>
      <w:tr w:rsidR="00041F8B" w:rsidTr="00041F8B">
        <w:tblPrEx>
          <w:tblLook w:val="04A0" w:firstRow="1" w:lastRow="0" w:firstColumn="1" w:lastColumn="0" w:noHBand="0" w:noVBand="1"/>
        </w:tblPrEx>
        <w:trPr>
          <w:trHeight w:val="207"/>
          <w:jc w:val="center"/>
          <w:ins w:id="262" w:author="Verizon" w:date="2021-01-12T23:43:00Z"/>
        </w:trPr>
        <w:tc>
          <w:tcPr>
            <w:tcW w:w="2853" w:type="dxa"/>
            <w:vAlign w:val="center"/>
          </w:tcPr>
          <w:p w:rsidR="00041F8B" w:rsidRDefault="00041F8B" w:rsidP="00A54884">
            <w:pPr>
              <w:pStyle w:val="TAC"/>
              <w:keepNext w:val="0"/>
              <w:rPr>
                <w:ins w:id="263" w:author="Verizon" w:date="2021-01-12T23:43:00Z"/>
                <w:lang w:eastAsia="ja-JP"/>
              </w:rPr>
            </w:pPr>
            <w:ins w:id="264" w:author="Verizon" w:date="2021-01-12T23:43:00Z">
              <w:r>
                <w:rPr>
                  <w:rFonts w:cs="Arial"/>
                  <w:szCs w:val="18"/>
                  <w:lang w:eastAsia="ja-JP"/>
                </w:rPr>
                <w:t>DC_n2A-n48B</w:t>
              </w:r>
            </w:ins>
          </w:p>
        </w:tc>
        <w:tc>
          <w:tcPr>
            <w:tcW w:w="2892" w:type="dxa"/>
            <w:vAlign w:val="center"/>
          </w:tcPr>
          <w:p w:rsidR="00041F8B" w:rsidRDefault="00041F8B" w:rsidP="00A54884">
            <w:pPr>
              <w:pStyle w:val="TAC"/>
              <w:keepNext w:val="0"/>
              <w:rPr>
                <w:ins w:id="265" w:author="Verizon" w:date="2021-01-12T23:43:00Z"/>
                <w:lang w:eastAsia="ja-JP"/>
              </w:rPr>
            </w:pPr>
            <w:ins w:id="266" w:author="Verizon" w:date="2021-01-12T23:43:00Z">
              <w:r>
                <w:rPr>
                  <w:rFonts w:cs="Arial"/>
                  <w:szCs w:val="18"/>
                  <w:lang w:eastAsia="ja-JP"/>
                </w:rPr>
                <w:t>DC_n2A-n48A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w:t>
            </w:r>
            <w:r w:rsidRPr="001761F6">
              <w:rPr>
                <w:rFonts w:hint="eastAsia"/>
                <w:lang w:eastAsia="zh-CN"/>
              </w:rPr>
              <w:t>2</w:t>
            </w:r>
            <w:r w:rsidRPr="001761F6">
              <w:rPr>
                <w:lang w:eastAsia="zh-CN"/>
              </w:rPr>
              <w:t>A-n</w:t>
            </w:r>
            <w:r w:rsidRPr="001761F6">
              <w:rPr>
                <w:rFonts w:hint="eastAsia"/>
                <w:lang w:eastAsia="zh-CN"/>
              </w:rPr>
              <w:t>48</w:t>
            </w:r>
            <w:r w:rsidRPr="001761F6">
              <w:rPr>
                <w:lang w:eastAsia="zh-CN"/>
              </w:rPr>
              <w:t>(A-</w:t>
            </w:r>
            <w:r w:rsidRPr="001761F6">
              <w:rPr>
                <w:rFonts w:hint="eastAsia"/>
                <w:lang w:eastAsia="zh-CN"/>
              </w:rPr>
              <w:t>C</w:t>
            </w:r>
            <w:r w:rsidRPr="001761F6">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w:t>
            </w:r>
            <w:r w:rsidRPr="001761F6">
              <w:rPr>
                <w:rFonts w:hint="eastAsia"/>
                <w:lang w:eastAsia="zh-CN"/>
              </w:rPr>
              <w:t>2</w:t>
            </w:r>
            <w:r w:rsidRPr="001761F6">
              <w:rPr>
                <w:lang w:eastAsia="zh-CN"/>
              </w:rPr>
              <w:t>A-n</w:t>
            </w:r>
            <w:r w:rsidRPr="001761F6">
              <w:rPr>
                <w:rFonts w:hint="eastAsia"/>
                <w:lang w:eastAsia="zh-CN"/>
              </w:rPr>
              <w:t>48</w:t>
            </w:r>
            <w:r w:rsidRPr="001761F6">
              <w:rPr>
                <w:lang w:eastAsia="zh-CN"/>
              </w:rPr>
              <w:t>A</w:t>
            </w:r>
          </w:p>
        </w:tc>
      </w:tr>
      <w:tr w:rsidR="00041F8B" w:rsidTr="00041F8B">
        <w:tblPrEx>
          <w:tblLook w:val="04A0" w:firstRow="1" w:lastRow="0" w:firstColumn="1" w:lastColumn="0" w:noHBand="0" w:noVBand="1"/>
        </w:tblPrEx>
        <w:trPr>
          <w:trHeight w:val="207"/>
          <w:jc w:val="center"/>
          <w:ins w:id="267" w:author="Verizon" w:date="2021-01-12T23:43:00Z"/>
        </w:trPr>
        <w:tc>
          <w:tcPr>
            <w:tcW w:w="2853" w:type="dxa"/>
            <w:vAlign w:val="center"/>
          </w:tcPr>
          <w:p w:rsidR="00041F8B" w:rsidRDefault="00041F8B" w:rsidP="00A54884">
            <w:pPr>
              <w:pStyle w:val="TAC"/>
              <w:keepNext w:val="0"/>
              <w:rPr>
                <w:ins w:id="268" w:author="Verizon" w:date="2021-01-12T23:43:00Z"/>
                <w:szCs w:val="18"/>
              </w:rPr>
            </w:pPr>
            <w:ins w:id="269" w:author="Verizon" w:date="2021-01-12T23:43:00Z">
              <w:r>
                <w:rPr>
                  <w:rFonts w:cs="Arial"/>
                  <w:szCs w:val="18"/>
                  <w:lang w:eastAsia="zh-CN"/>
                </w:rPr>
                <w:t>DC_n2A-n66A</w:t>
              </w:r>
            </w:ins>
          </w:p>
        </w:tc>
        <w:tc>
          <w:tcPr>
            <w:tcW w:w="2892" w:type="dxa"/>
            <w:vAlign w:val="center"/>
          </w:tcPr>
          <w:p w:rsidR="00041F8B" w:rsidRDefault="00041F8B" w:rsidP="00A54884">
            <w:pPr>
              <w:pStyle w:val="TAC"/>
              <w:keepNext w:val="0"/>
              <w:rPr>
                <w:ins w:id="270" w:author="Verizon" w:date="2021-01-12T23:43:00Z"/>
                <w:szCs w:val="18"/>
                <w:lang w:val="en-US"/>
              </w:rPr>
            </w:pPr>
            <w:ins w:id="271" w:author="Verizon" w:date="2021-01-12T23:43:00Z">
              <w:r>
                <w:rPr>
                  <w:rFonts w:cs="Arial"/>
                  <w:szCs w:val="18"/>
                </w:rPr>
                <w:t>DC_n2A-n66A</w:t>
              </w:r>
            </w:ins>
          </w:p>
        </w:tc>
      </w:tr>
      <w:tr w:rsidR="00041F8B" w:rsidTr="00041F8B">
        <w:tblPrEx>
          <w:tblLook w:val="04A0" w:firstRow="1" w:lastRow="0" w:firstColumn="1" w:lastColumn="0" w:noHBand="0" w:noVBand="1"/>
        </w:tblPrEx>
        <w:trPr>
          <w:trHeight w:val="207"/>
          <w:jc w:val="center"/>
          <w:ins w:id="272" w:author="Verizon" w:date="2021-01-12T23:43:00Z"/>
        </w:trPr>
        <w:tc>
          <w:tcPr>
            <w:tcW w:w="2853" w:type="dxa"/>
            <w:vAlign w:val="center"/>
          </w:tcPr>
          <w:p w:rsidR="00041F8B" w:rsidRDefault="00041F8B" w:rsidP="00A54884">
            <w:pPr>
              <w:pStyle w:val="TAC"/>
              <w:keepNext w:val="0"/>
              <w:rPr>
                <w:ins w:id="273" w:author="Verizon" w:date="2021-01-12T23:43:00Z"/>
                <w:szCs w:val="18"/>
              </w:rPr>
            </w:pPr>
            <w:ins w:id="274" w:author="Verizon" w:date="2021-01-12T23:43:00Z">
              <w:r>
                <w:rPr>
                  <w:rFonts w:cs="Arial"/>
                  <w:szCs w:val="18"/>
                  <w:lang w:eastAsia="zh-CN"/>
                </w:rPr>
                <w:t>DC_n2A-n66B</w:t>
              </w:r>
            </w:ins>
          </w:p>
        </w:tc>
        <w:tc>
          <w:tcPr>
            <w:tcW w:w="2892" w:type="dxa"/>
            <w:vAlign w:val="center"/>
          </w:tcPr>
          <w:p w:rsidR="00041F8B" w:rsidRDefault="00041F8B" w:rsidP="00A54884">
            <w:pPr>
              <w:pStyle w:val="TAC"/>
              <w:keepNext w:val="0"/>
              <w:rPr>
                <w:ins w:id="275" w:author="Verizon" w:date="2021-01-12T23:43:00Z"/>
                <w:szCs w:val="18"/>
                <w:lang w:val="en-US"/>
              </w:rPr>
            </w:pPr>
            <w:ins w:id="276" w:author="Verizon" w:date="2021-01-12T23:43:00Z">
              <w:r>
                <w:rPr>
                  <w:rFonts w:cs="Arial"/>
                  <w:szCs w:val="18"/>
                </w:rPr>
                <w:t>DC_n2A-n66A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DC_n2A-n77A</w:t>
            </w:r>
          </w:p>
        </w:tc>
      </w:tr>
      <w:tr w:rsidR="00041F8B" w:rsidTr="00041F8B">
        <w:tblPrEx>
          <w:tblLook w:val="04A0" w:firstRow="1" w:lastRow="0" w:firstColumn="1" w:lastColumn="0" w:noHBand="0" w:noVBand="1"/>
        </w:tblPrEx>
        <w:trPr>
          <w:trHeight w:val="207"/>
          <w:jc w:val="center"/>
          <w:ins w:id="277" w:author="Verizon" w:date="2021-01-12T23:44:00Z"/>
        </w:trPr>
        <w:tc>
          <w:tcPr>
            <w:tcW w:w="2853" w:type="dxa"/>
            <w:vAlign w:val="center"/>
          </w:tcPr>
          <w:p w:rsidR="00041F8B" w:rsidRDefault="00041F8B" w:rsidP="00A54884">
            <w:pPr>
              <w:pStyle w:val="TAC"/>
              <w:keepNext w:val="0"/>
              <w:rPr>
                <w:ins w:id="278" w:author="Verizon" w:date="2021-01-12T23:44:00Z"/>
                <w:lang w:eastAsia="ja-JP"/>
              </w:rPr>
            </w:pPr>
            <w:ins w:id="279" w:author="Verizon" w:date="2021-01-12T23:44:00Z">
              <w:r>
                <w:rPr>
                  <w:rFonts w:cs="Arial"/>
                  <w:szCs w:val="18"/>
                  <w:lang w:eastAsia="zh-CN"/>
                </w:rPr>
                <w:t>DC_n2A-n77C</w:t>
              </w:r>
            </w:ins>
          </w:p>
        </w:tc>
        <w:tc>
          <w:tcPr>
            <w:tcW w:w="2892" w:type="dxa"/>
            <w:vAlign w:val="center"/>
          </w:tcPr>
          <w:p w:rsidR="00041F8B" w:rsidRDefault="00041F8B" w:rsidP="00A54884">
            <w:pPr>
              <w:pStyle w:val="TAC"/>
              <w:keepNext w:val="0"/>
              <w:rPr>
                <w:ins w:id="280" w:author="Verizon" w:date="2021-01-12T23:44:00Z"/>
                <w:lang w:eastAsia="ja-JP"/>
              </w:rPr>
            </w:pPr>
            <w:ins w:id="281" w:author="Verizon" w:date="2021-01-12T23:44:00Z">
              <w:r>
                <w:rPr>
                  <w:rFonts w:cs="Arial"/>
                  <w:szCs w:val="18"/>
                </w:rPr>
                <w:t>DC_n2A-n77A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C_n3A-n77A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r>
      <w:tr w:rsidR="00041F8B" w:rsidTr="00041F8B">
        <w:tblPrEx>
          <w:tblLook w:val="04A0" w:firstRow="1" w:lastRow="0" w:firstColumn="1" w:lastColumn="0" w:noHBand="0" w:noVBand="1"/>
        </w:tblPrEx>
        <w:trPr>
          <w:trHeight w:val="207"/>
          <w:jc w:val="center"/>
          <w:ins w:id="282" w:author="Verizon" w:date="2021-01-12T23:44:00Z"/>
        </w:trPr>
        <w:tc>
          <w:tcPr>
            <w:tcW w:w="2853" w:type="dxa"/>
            <w:vAlign w:val="center"/>
          </w:tcPr>
          <w:p w:rsidR="00041F8B" w:rsidRDefault="00041F8B" w:rsidP="00A54884">
            <w:pPr>
              <w:keepLines/>
              <w:spacing w:after="0"/>
              <w:jc w:val="center"/>
              <w:rPr>
                <w:ins w:id="283" w:author="Verizon" w:date="2021-01-12T23:44:00Z"/>
                <w:rFonts w:cs="Arial"/>
                <w:szCs w:val="18"/>
                <w:lang w:eastAsia="ja-JP"/>
              </w:rPr>
            </w:pPr>
            <w:ins w:id="284" w:author="Verizon" w:date="2021-01-12T23:44:00Z">
              <w:r>
                <w:rPr>
                  <w:rFonts w:ascii="Arial" w:hAnsi="Arial" w:cs="Arial"/>
                  <w:sz w:val="18"/>
                  <w:szCs w:val="18"/>
                  <w:lang w:val="en-US"/>
                </w:rPr>
                <w:t>DC_n5A-n48B</w:t>
              </w:r>
            </w:ins>
          </w:p>
        </w:tc>
        <w:tc>
          <w:tcPr>
            <w:tcW w:w="2892" w:type="dxa"/>
            <w:vAlign w:val="center"/>
          </w:tcPr>
          <w:p w:rsidR="00041F8B" w:rsidRDefault="00041F8B" w:rsidP="00A54884">
            <w:pPr>
              <w:keepLines/>
              <w:spacing w:after="0"/>
              <w:jc w:val="center"/>
              <w:rPr>
                <w:ins w:id="285" w:author="Verizon" w:date="2021-01-12T23:44:00Z"/>
                <w:rFonts w:cs="Arial"/>
                <w:szCs w:val="18"/>
              </w:rPr>
            </w:pPr>
            <w:ins w:id="286" w:author="Verizon" w:date="2021-01-12T23:44:00Z">
              <w:r>
                <w:rPr>
                  <w:rFonts w:ascii="Arial" w:hAnsi="Arial" w:cs="Arial"/>
                  <w:sz w:val="18"/>
                  <w:szCs w:val="18"/>
                  <w:lang w:val="en-US"/>
                </w:rPr>
                <w:t>DC_n5A-n48A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r>
      <w:tr w:rsidR="00041F8B" w:rsidTr="00041F8B">
        <w:tblPrEx>
          <w:tblLook w:val="04A0" w:firstRow="1" w:lastRow="0" w:firstColumn="1" w:lastColumn="0" w:noHBand="0" w:noVBand="1"/>
        </w:tblPrEx>
        <w:trPr>
          <w:trHeight w:val="207"/>
          <w:jc w:val="center"/>
          <w:ins w:id="287" w:author="Verizon" w:date="2021-01-12T23:44:00Z"/>
        </w:trPr>
        <w:tc>
          <w:tcPr>
            <w:tcW w:w="2853" w:type="dxa"/>
            <w:vAlign w:val="center"/>
          </w:tcPr>
          <w:p w:rsidR="00041F8B" w:rsidRDefault="00041F8B" w:rsidP="00A54884">
            <w:pPr>
              <w:pStyle w:val="TAC"/>
              <w:keepNext w:val="0"/>
              <w:rPr>
                <w:ins w:id="288" w:author="Verizon" w:date="2021-01-12T23:44:00Z"/>
                <w:lang w:eastAsia="ja-JP"/>
              </w:rPr>
            </w:pPr>
            <w:ins w:id="289" w:author="Verizon" w:date="2021-01-12T23:44:00Z">
              <w:r>
                <w:rPr>
                  <w:rFonts w:cs="Arial"/>
                  <w:szCs w:val="18"/>
                  <w:lang w:eastAsia="ja-JP"/>
                </w:rPr>
                <w:t>DC_n5A-n66A</w:t>
              </w:r>
            </w:ins>
          </w:p>
        </w:tc>
        <w:tc>
          <w:tcPr>
            <w:tcW w:w="2892" w:type="dxa"/>
            <w:vAlign w:val="center"/>
          </w:tcPr>
          <w:p w:rsidR="00041F8B" w:rsidRDefault="00041F8B" w:rsidP="00A54884">
            <w:pPr>
              <w:pStyle w:val="TAC"/>
              <w:keepNext w:val="0"/>
              <w:rPr>
                <w:ins w:id="290" w:author="Verizon" w:date="2021-01-12T23:44:00Z"/>
                <w:lang w:eastAsia="ja-JP"/>
              </w:rPr>
            </w:pPr>
            <w:ins w:id="291" w:author="Verizon" w:date="2021-01-12T23:44:00Z">
              <w:r>
                <w:rPr>
                  <w:rFonts w:cs="Arial"/>
                  <w:szCs w:val="18"/>
                </w:rPr>
                <w:t>DC_n5A-n66A</w:t>
              </w:r>
            </w:ins>
          </w:p>
        </w:tc>
      </w:tr>
      <w:tr w:rsidR="00041F8B" w:rsidTr="00041F8B">
        <w:tblPrEx>
          <w:tblLook w:val="04A0" w:firstRow="1" w:lastRow="0" w:firstColumn="1" w:lastColumn="0" w:noHBand="0" w:noVBand="1"/>
        </w:tblPrEx>
        <w:trPr>
          <w:trHeight w:val="207"/>
          <w:jc w:val="center"/>
          <w:ins w:id="292" w:author="Verizon" w:date="2021-01-12T23:44:00Z"/>
        </w:trPr>
        <w:tc>
          <w:tcPr>
            <w:tcW w:w="2853" w:type="dxa"/>
            <w:vAlign w:val="center"/>
          </w:tcPr>
          <w:p w:rsidR="00041F8B" w:rsidRDefault="00041F8B" w:rsidP="00A54884">
            <w:pPr>
              <w:pStyle w:val="TAC"/>
              <w:keepNext w:val="0"/>
              <w:rPr>
                <w:ins w:id="293" w:author="Verizon" w:date="2021-01-12T23:44:00Z"/>
                <w:lang w:eastAsia="ja-JP"/>
              </w:rPr>
            </w:pPr>
            <w:ins w:id="294" w:author="Verizon" w:date="2021-01-12T23:44:00Z">
              <w:r>
                <w:rPr>
                  <w:rFonts w:cs="Arial"/>
                  <w:szCs w:val="18"/>
                  <w:lang w:eastAsia="ja-JP"/>
                </w:rPr>
                <w:t>DC_n5A-n66(2A)</w:t>
              </w:r>
            </w:ins>
          </w:p>
        </w:tc>
        <w:tc>
          <w:tcPr>
            <w:tcW w:w="2892" w:type="dxa"/>
            <w:vAlign w:val="center"/>
          </w:tcPr>
          <w:p w:rsidR="00041F8B" w:rsidRDefault="00041F8B" w:rsidP="00A54884">
            <w:pPr>
              <w:pStyle w:val="TAC"/>
              <w:keepNext w:val="0"/>
              <w:rPr>
                <w:ins w:id="295" w:author="Verizon" w:date="2021-01-12T23:44:00Z"/>
                <w:lang w:eastAsia="ja-JP"/>
              </w:rPr>
            </w:pPr>
            <w:ins w:id="296" w:author="Verizon" w:date="2021-01-12T23:44:00Z">
              <w:r>
                <w:rPr>
                  <w:rFonts w:cs="Arial"/>
                  <w:szCs w:val="18"/>
                </w:rPr>
                <w:t>DC_n5A-n66A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DC_n5A-n77A</w:t>
            </w:r>
          </w:p>
        </w:tc>
      </w:tr>
      <w:tr w:rsidR="00041F8B" w:rsidTr="00041F8B">
        <w:tblPrEx>
          <w:tblLook w:val="04A0" w:firstRow="1" w:lastRow="0" w:firstColumn="1" w:lastColumn="0" w:noHBand="0" w:noVBand="1"/>
        </w:tblPrEx>
        <w:trPr>
          <w:trHeight w:val="207"/>
          <w:jc w:val="center"/>
          <w:ins w:id="297" w:author="Verizon" w:date="2021-01-12T23:45:00Z"/>
        </w:trPr>
        <w:tc>
          <w:tcPr>
            <w:tcW w:w="2853" w:type="dxa"/>
            <w:vAlign w:val="center"/>
          </w:tcPr>
          <w:p w:rsidR="00041F8B" w:rsidRDefault="00041F8B" w:rsidP="00A54884">
            <w:pPr>
              <w:pStyle w:val="TAC"/>
              <w:keepNext w:val="0"/>
              <w:rPr>
                <w:ins w:id="298" w:author="Verizon" w:date="2021-01-12T23:45:00Z"/>
                <w:lang w:eastAsia="ja-JP"/>
              </w:rPr>
            </w:pPr>
            <w:ins w:id="299" w:author="Verizon" w:date="2021-01-12T23:45:00Z">
              <w:r>
                <w:rPr>
                  <w:rFonts w:cs="Arial"/>
                  <w:szCs w:val="18"/>
                  <w:lang w:eastAsia="ja-JP"/>
                </w:rPr>
                <w:t>DC_n5A-n77C</w:t>
              </w:r>
            </w:ins>
          </w:p>
        </w:tc>
        <w:tc>
          <w:tcPr>
            <w:tcW w:w="2892" w:type="dxa"/>
            <w:vAlign w:val="center"/>
          </w:tcPr>
          <w:p w:rsidR="00041F8B" w:rsidRDefault="00041F8B" w:rsidP="00A54884">
            <w:pPr>
              <w:pStyle w:val="TAC"/>
              <w:keepNext w:val="0"/>
              <w:rPr>
                <w:ins w:id="300" w:author="Verizon" w:date="2021-01-12T23:45:00Z"/>
                <w:lang w:eastAsia="ja-JP"/>
              </w:rPr>
            </w:pPr>
            <w:ins w:id="301" w:author="Verizon" w:date="2021-01-12T23:45:00Z">
              <w:r>
                <w:rPr>
                  <w:rFonts w:cs="Arial"/>
                  <w:szCs w:val="18"/>
                </w:rPr>
                <w:t>DC_n5A-n77A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C_n28A-n77A</w:t>
            </w:r>
          </w:p>
        </w:tc>
      </w:tr>
      <w:tr w:rsidR="00041F8B" w:rsidTr="00041F8B">
        <w:tblPrEx>
          <w:tblLook w:val="04A0" w:firstRow="1" w:lastRow="0" w:firstColumn="1" w:lastColumn="0" w:noHBand="0" w:noVBand="1"/>
        </w:tblPrEx>
        <w:trPr>
          <w:trHeight w:val="207"/>
          <w:jc w:val="center"/>
          <w:ins w:id="302" w:author="Verizon" w:date="2021-01-12T23:46:00Z"/>
        </w:trPr>
        <w:tc>
          <w:tcPr>
            <w:tcW w:w="2853" w:type="dxa"/>
            <w:vAlign w:val="center"/>
          </w:tcPr>
          <w:p w:rsidR="00041F8B" w:rsidRDefault="00041F8B" w:rsidP="00A54884">
            <w:pPr>
              <w:pStyle w:val="TAC"/>
              <w:keepNext w:val="0"/>
              <w:rPr>
                <w:ins w:id="303" w:author="Verizon" w:date="2021-01-12T23:46:00Z"/>
                <w:lang w:eastAsia="ja-JP"/>
              </w:rPr>
            </w:pPr>
            <w:ins w:id="304" w:author="Verizon" w:date="2021-01-12T23:46:00Z">
              <w:r>
                <w:rPr>
                  <w:szCs w:val="18"/>
                  <w:lang w:eastAsia="zh-CN"/>
                </w:rPr>
                <w:t>DC_n4</w:t>
              </w:r>
              <w:r>
                <w:rPr>
                  <w:rFonts w:hint="eastAsia"/>
                  <w:szCs w:val="18"/>
                  <w:lang w:val="en-US" w:eastAsia="zh-CN"/>
                </w:rPr>
                <w:t>6</w:t>
              </w:r>
              <w:r>
                <w:rPr>
                  <w:szCs w:val="18"/>
                  <w:lang w:eastAsia="zh-CN"/>
                </w:rPr>
                <w:t>A-n48A</w:t>
              </w:r>
            </w:ins>
          </w:p>
        </w:tc>
        <w:tc>
          <w:tcPr>
            <w:tcW w:w="2892" w:type="dxa"/>
            <w:vAlign w:val="center"/>
          </w:tcPr>
          <w:p w:rsidR="00041F8B" w:rsidRDefault="00041F8B" w:rsidP="00A54884">
            <w:pPr>
              <w:pStyle w:val="TAC"/>
              <w:keepNext w:val="0"/>
              <w:rPr>
                <w:ins w:id="305" w:author="Verizon" w:date="2021-01-12T23:46:00Z"/>
                <w:lang w:eastAsia="ja-JP"/>
              </w:rPr>
            </w:pPr>
            <w:ins w:id="306"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07" w:author="Verizon" w:date="2021-01-12T23:46:00Z"/>
        </w:trPr>
        <w:tc>
          <w:tcPr>
            <w:tcW w:w="2853" w:type="dxa"/>
            <w:vAlign w:val="center"/>
          </w:tcPr>
          <w:p w:rsidR="00041F8B" w:rsidRDefault="00041F8B" w:rsidP="00A54884">
            <w:pPr>
              <w:pStyle w:val="TAC"/>
              <w:keepNext w:val="0"/>
              <w:rPr>
                <w:ins w:id="308" w:author="Verizon" w:date="2021-01-12T23:46:00Z"/>
                <w:lang w:eastAsia="ja-JP"/>
              </w:rPr>
            </w:pPr>
            <w:ins w:id="309" w:author="Verizon" w:date="2021-01-12T23:46:00Z">
              <w:r>
                <w:rPr>
                  <w:szCs w:val="18"/>
                  <w:lang w:eastAsia="zh-CN"/>
                </w:rPr>
                <w:t>DC_n4</w:t>
              </w:r>
              <w:r>
                <w:rPr>
                  <w:rFonts w:hint="eastAsia"/>
                  <w:szCs w:val="18"/>
                  <w:lang w:val="en-US" w:eastAsia="zh-CN"/>
                </w:rPr>
                <w:t>6</w:t>
              </w:r>
              <w:r>
                <w:rPr>
                  <w:szCs w:val="18"/>
                  <w:lang w:val="en-US" w:eastAsia="zh-CN"/>
                </w:rPr>
                <w:t>B</w:t>
              </w:r>
              <w:r>
                <w:rPr>
                  <w:szCs w:val="18"/>
                  <w:lang w:eastAsia="zh-CN"/>
                </w:rPr>
                <w:t>-n48A</w:t>
              </w:r>
            </w:ins>
          </w:p>
        </w:tc>
        <w:tc>
          <w:tcPr>
            <w:tcW w:w="2892" w:type="dxa"/>
            <w:vAlign w:val="center"/>
          </w:tcPr>
          <w:p w:rsidR="00041F8B" w:rsidRDefault="00041F8B" w:rsidP="00A54884">
            <w:pPr>
              <w:pStyle w:val="TAC"/>
              <w:keepNext w:val="0"/>
              <w:rPr>
                <w:ins w:id="310" w:author="Verizon" w:date="2021-01-12T23:46:00Z"/>
                <w:lang w:eastAsia="ja-JP"/>
              </w:rPr>
            </w:pPr>
            <w:ins w:id="311"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12" w:author="Verizon" w:date="2021-01-12T23:46:00Z"/>
        </w:trPr>
        <w:tc>
          <w:tcPr>
            <w:tcW w:w="2853" w:type="dxa"/>
            <w:vAlign w:val="center"/>
          </w:tcPr>
          <w:p w:rsidR="00041F8B" w:rsidRDefault="00041F8B" w:rsidP="00A54884">
            <w:pPr>
              <w:pStyle w:val="TAC"/>
              <w:keepNext w:val="0"/>
              <w:rPr>
                <w:ins w:id="313" w:author="Verizon" w:date="2021-01-12T23:46:00Z"/>
                <w:lang w:eastAsia="ja-JP"/>
              </w:rPr>
            </w:pPr>
            <w:ins w:id="314" w:author="Verizon" w:date="2021-01-12T23:46:00Z">
              <w:r>
                <w:rPr>
                  <w:szCs w:val="18"/>
                  <w:lang w:eastAsia="zh-CN"/>
                </w:rPr>
                <w:t>DC_n4</w:t>
              </w:r>
              <w:r>
                <w:rPr>
                  <w:rFonts w:hint="eastAsia"/>
                  <w:szCs w:val="18"/>
                  <w:lang w:val="en-US" w:eastAsia="zh-CN"/>
                </w:rPr>
                <w:t>6</w:t>
              </w:r>
              <w:r>
                <w:rPr>
                  <w:szCs w:val="18"/>
                  <w:lang w:val="en-US" w:eastAsia="zh-CN"/>
                </w:rPr>
                <w:t>C</w:t>
              </w:r>
              <w:r>
                <w:rPr>
                  <w:szCs w:val="18"/>
                  <w:lang w:eastAsia="zh-CN"/>
                </w:rPr>
                <w:t>-n48A</w:t>
              </w:r>
            </w:ins>
          </w:p>
        </w:tc>
        <w:tc>
          <w:tcPr>
            <w:tcW w:w="2892" w:type="dxa"/>
            <w:vAlign w:val="center"/>
          </w:tcPr>
          <w:p w:rsidR="00041F8B" w:rsidRDefault="00041F8B" w:rsidP="00A54884">
            <w:pPr>
              <w:pStyle w:val="TAC"/>
              <w:keepNext w:val="0"/>
              <w:rPr>
                <w:ins w:id="315" w:author="Verizon" w:date="2021-01-12T23:46:00Z"/>
                <w:lang w:eastAsia="ja-JP"/>
              </w:rPr>
            </w:pPr>
            <w:ins w:id="316"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17" w:author="Verizon" w:date="2021-01-12T23:46:00Z"/>
        </w:trPr>
        <w:tc>
          <w:tcPr>
            <w:tcW w:w="2853" w:type="dxa"/>
            <w:vAlign w:val="center"/>
          </w:tcPr>
          <w:p w:rsidR="00041F8B" w:rsidRDefault="00041F8B" w:rsidP="00A54884">
            <w:pPr>
              <w:pStyle w:val="TAC"/>
              <w:keepNext w:val="0"/>
              <w:rPr>
                <w:ins w:id="318" w:author="Verizon" w:date="2021-01-12T23:46:00Z"/>
                <w:lang w:eastAsia="ja-JP"/>
              </w:rPr>
            </w:pPr>
            <w:ins w:id="319" w:author="Verizon" w:date="2021-01-12T23:46:00Z">
              <w:r>
                <w:rPr>
                  <w:szCs w:val="18"/>
                  <w:lang w:eastAsia="zh-CN"/>
                </w:rPr>
                <w:t>DC_n4</w:t>
              </w:r>
              <w:r>
                <w:rPr>
                  <w:rFonts w:hint="eastAsia"/>
                  <w:szCs w:val="18"/>
                  <w:lang w:val="en-US" w:eastAsia="zh-CN"/>
                </w:rPr>
                <w:t>6</w:t>
              </w:r>
              <w:r>
                <w:rPr>
                  <w:szCs w:val="18"/>
                  <w:lang w:val="en-US" w:eastAsia="zh-CN"/>
                </w:rPr>
                <w:t>D</w:t>
              </w:r>
              <w:r>
                <w:rPr>
                  <w:szCs w:val="18"/>
                  <w:lang w:eastAsia="zh-CN"/>
                </w:rPr>
                <w:t>-n48A</w:t>
              </w:r>
            </w:ins>
          </w:p>
        </w:tc>
        <w:tc>
          <w:tcPr>
            <w:tcW w:w="2892" w:type="dxa"/>
            <w:vAlign w:val="center"/>
          </w:tcPr>
          <w:p w:rsidR="00041F8B" w:rsidRDefault="00041F8B" w:rsidP="00A54884">
            <w:pPr>
              <w:pStyle w:val="TAC"/>
              <w:keepNext w:val="0"/>
              <w:rPr>
                <w:ins w:id="320" w:author="Verizon" w:date="2021-01-12T23:46:00Z"/>
                <w:lang w:eastAsia="ja-JP"/>
              </w:rPr>
            </w:pPr>
            <w:ins w:id="321"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22" w:author="Verizon" w:date="2021-01-12T23:46:00Z"/>
        </w:trPr>
        <w:tc>
          <w:tcPr>
            <w:tcW w:w="2853" w:type="dxa"/>
            <w:vAlign w:val="center"/>
          </w:tcPr>
          <w:p w:rsidR="00041F8B" w:rsidRDefault="00041F8B" w:rsidP="00A54884">
            <w:pPr>
              <w:pStyle w:val="TAC"/>
              <w:keepNext w:val="0"/>
              <w:rPr>
                <w:ins w:id="323" w:author="Verizon" w:date="2021-01-12T23:46:00Z"/>
                <w:lang w:eastAsia="ja-JP"/>
              </w:rPr>
            </w:pPr>
            <w:ins w:id="324" w:author="Verizon" w:date="2021-01-12T23:46:00Z">
              <w:r>
                <w:rPr>
                  <w:szCs w:val="18"/>
                  <w:lang w:eastAsia="zh-CN"/>
                </w:rPr>
                <w:t>DC_n4</w:t>
              </w:r>
              <w:r>
                <w:rPr>
                  <w:rFonts w:hint="eastAsia"/>
                  <w:szCs w:val="18"/>
                  <w:lang w:val="en-US" w:eastAsia="zh-CN"/>
                </w:rPr>
                <w:t>6</w:t>
              </w:r>
              <w:r>
                <w:rPr>
                  <w:szCs w:val="18"/>
                  <w:lang w:val="en-US" w:eastAsia="zh-CN"/>
                </w:rPr>
                <w:t>E</w:t>
              </w:r>
              <w:r>
                <w:rPr>
                  <w:szCs w:val="18"/>
                  <w:lang w:eastAsia="zh-CN"/>
                </w:rPr>
                <w:t>-n48A</w:t>
              </w:r>
            </w:ins>
          </w:p>
        </w:tc>
        <w:tc>
          <w:tcPr>
            <w:tcW w:w="2892" w:type="dxa"/>
            <w:vAlign w:val="center"/>
          </w:tcPr>
          <w:p w:rsidR="00041F8B" w:rsidRDefault="00041F8B" w:rsidP="00A54884">
            <w:pPr>
              <w:pStyle w:val="TAC"/>
              <w:keepNext w:val="0"/>
              <w:rPr>
                <w:ins w:id="325" w:author="Verizon" w:date="2021-01-12T23:46:00Z"/>
                <w:lang w:eastAsia="ja-JP"/>
              </w:rPr>
            </w:pPr>
            <w:ins w:id="326" w:author="Verizon" w:date="2021-01-12T23:46:00Z">
              <w:r>
                <w:rPr>
                  <w:szCs w:val="18"/>
                  <w:lang w:eastAsia="zh-CN"/>
                </w:rPr>
                <w:t>DC_n46A-n48A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8(2A)</w:t>
            </w:r>
            <w:r w:rsidRPr="001761F6">
              <w:rPr>
                <w:lang w:eastAsia="zh-CN"/>
              </w:rPr>
              <w:t>-n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041F8B" w:rsidTr="00041F8B">
        <w:tblPrEx>
          <w:tblLook w:val="04A0" w:firstRow="1" w:lastRow="0" w:firstColumn="1" w:lastColumn="0" w:noHBand="0" w:noVBand="1"/>
        </w:tblPrEx>
        <w:trPr>
          <w:trHeight w:val="207"/>
          <w:jc w:val="center"/>
          <w:ins w:id="327" w:author="Verizon" w:date="2021-01-12T23:47:00Z"/>
        </w:trPr>
        <w:tc>
          <w:tcPr>
            <w:tcW w:w="2853" w:type="dxa"/>
            <w:vAlign w:val="center"/>
          </w:tcPr>
          <w:p w:rsidR="00041F8B" w:rsidRDefault="00041F8B" w:rsidP="00A54884">
            <w:pPr>
              <w:pStyle w:val="TAC"/>
              <w:keepNext w:val="0"/>
              <w:rPr>
                <w:ins w:id="328" w:author="Verizon" w:date="2021-01-12T23:47:00Z"/>
                <w:rFonts w:cs="Arial"/>
                <w:szCs w:val="18"/>
                <w:lang w:eastAsia="ja-JP"/>
              </w:rPr>
            </w:pPr>
            <w:ins w:id="329" w:author="Verizon" w:date="2021-01-12T23:47:00Z">
              <w:r>
                <w:rPr>
                  <w:szCs w:val="18"/>
                  <w:lang w:eastAsia="zh-CN"/>
                </w:rPr>
                <w:t>DC_n4</w:t>
              </w:r>
              <w:r>
                <w:rPr>
                  <w:rFonts w:hint="eastAsia"/>
                  <w:szCs w:val="18"/>
                  <w:lang w:val="en-US" w:eastAsia="zh-CN"/>
                </w:rPr>
                <w:t>8</w:t>
              </w:r>
              <w:r>
                <w:rPr>
                  <w:szCs w:val="18"/>
                  <w:lang w:eastAsia="zh-CN"/>
                </w:rPr>
                <w:t>B-n</w:t>
              </w:r>
              <w:r>
                <w:rPr>
                  <w:rFonts w:hint="eastAsia"/>
                  <w:szCs w:val="18"/>
                  <w:lang w:val="en-US" w:eastAsia="zh-CN"/>
                </w:rPr>
                <w:t>66</w:t>
              </w:r>
              <w:r>
                <w:rPr>
                  <w:szCs w:val="18"/>
                  <w:lang w:eastAsia="zh-CN"/>
                </w:rPr>
                <w:t>A</w:t>
              </w:r>
            </w:ins>
          </w:p>
        </w:tc>
        <w:tc>
          <w:tcPr>
            <w:tcW w:w="2892" w:type="dxa"/>
            <w:vAlign w:val="center"/>
          </w:tcPr>
          <w:p w:rsidR="00041F8B" w:rsidRDefault="00041F8B" w:rsidP="00A54884">
            <w:pPr>
              <w:pStyle w:val="TAC"/>
              <w:keepNext w:val="0"/>
              <w:rPr>
                <w:ins w:id="330" w:author="Verizon" w:date="2021-01-12T23:47:00Z"/>
                <w:rFonts w:cs="Arial"/>
                <w:szCs w:val="18"/>
              </w:rPr>
            </w:pPr>
            <w:ins w:id="331" w:author="Verizon" w:date="2021-01-12T23:47: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lastRenderedPageBreak/>
              <w:t>DC_n4</w:t>
            </w:r>
            <w:r w:rsidRPr="001761F6">
              <w:rPr>
                <w:rFonts w:hint="eastAsia"/>
                <w:lang w:eastAsia="zh-CN"/>
              </w:rPr>
              <w:t>8C</w:t>
            </w:r>
            <w:r w:rsidRPr="001761F6">
              <w:rPr>
                <w:lang w:eastAsia="zh-CN"/>
              </w:rPr>
              <w:t>-n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w:t>
            </w:r>
            <w:r w:rsidRPr="001761F6">
              <w:rPr>
                <w:rFonts w:hint="eastAsia"/>
                <w:lang w:eastAsia="zh-CN"/>
              </w:rPr>
              <w:t>C</w:t>
            </w:r>
            <w:r w:rsidRPr="001761F6">
              <w:rPr>
                <w:lang w:eastAsia="zh-CN"/>
              </w:rPr>
              <w:t>)-n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DC_n66A-n77A</w:t>
            </w:r>
          </w:p>
        </w:tc>
      </w:tr>
      <w:tr w:rsidR="00041F8B" w:rsidTr="00041F8B">
        <w:trPr>
          <w:trHeight w:val="207"/>
          <w:jc w:val="center"/>
          <w:ins w:id="332" w:author="Verizon" w:date="2021-01-12T23:48:00Z"/>
        </w:trPr>
        <w:tc>
          <w:tcPr>
            <w:tcW w:w="2853" w:type="dxa"/>
            <w:tcBorders>
              <w:top w:val="single" w:sz="4" w:space="0" w:color="auto"/>
              <w:left w:val="single" w:sz="4" w:space="0" w:color="auto"/>
              <w:bottom w:val="single" w:sz="4" w:space="0" w:color="auto"/>
              <w:right w:val="single" w:sz="4" w:space="0" w:color="auto"/>
            </w:tcBorders>
          </w:tcPr>
          <w:p w:rsidR="00041F8B" w:rsidRDefault="00041F8B" w:rsidP="00041F8B">
            <w:pPr>
              <w:pStyle w:val="TAC"/>
              <w:rPr>
                <w:ins w:id="333" w:author="Verizon" w:date="2021-01-12T23:48:00Z"/>
                <w:lang w:eastAsia="zh-CN"/>
              </w:rPr>
            </w:pPr>
            <w:ins w:id="334" w:author="Verizon" w:date="2021-01-12T23:48:00Z">
              <w:r w:rsidRPr="00041F8B">
                <w:rPr>
                  <w:lang w:eastAsia="zh-CN"/>
                </w:rPr>
                <w:t>DC_n66(2A)-n77(2A)</w:t>
              </w:r>
            </w:ins>
          </w:p>
        </w:tc>
        <w:tc>
          <w:tcPr>
            <w:tcW w:w="2892" w:type="dxa"/>
            <w:tcBorders>
              <w:top w:val="single" w:sz="4" w:space="0" w:color="auto"/>
              <w:left w:val="single" w:sz="4" w:space="0" w:color="auto"/>
              <w:bottom w:val="single" w:sz="4" w:space="0" w:color="auto"/>
              <w:right w:val="single" w:sz="4" w:space="0" w:color="auto"/>
            </w:tcBorders>
          </w:tcPr>
          <w:p w:rsidR="00041F8B" w:rsidRDefault="00041F8B" w:rsidP="00322A1D">
            <w:pPr>
              <w:pStyle w:val="TAC"/>
              <w:rPr>
                <w:ins w:id="335" w:author="Verizon" w:date="2021-01-12T23:48:00Z"/>
                <w:lang w:eastAsia="zh-CN"/>
              </w:rPr>
            </w:pPr>
            <w:ins w:id="336" w:author="Verizon" w:date="2021-01-12T23:48:00Z">
              <w:r w:rsidRPr="00041F8B">
                <w:rPr>
                  <w:lang w:eastAsia="zh-CN"/>
                </w:rPr>
                <w:t>DC_n66A-n77A</w:t>
              </w:r>
            </w:ins>
          </w:p>
        </w:tc>
      </w:tr>
      <w:tr w:rsidR="00041F8B" w:rsidTr="00041F8B">
        <w:trPr>
          <w:trHeight w:val="207"/>
          <w:jc w:val="center"/>
          <w:ins w:id="337" w:author="Verizon" w:date="2021-01-12T23:48:00Z"/>
        </w:trPr>
        <w:tc>
          <w:tcPr>
            <w:tcW w:w="2853" w:type="dxa"/>
            <w:tcBorders>
              <w:top w:val="single" w:sz="4" w:space="0" w:color="auto"/>
              <w:left w:val="single" w:sz="4" w:space="0" w:color="auto"/>
              <w:bottom w:val="single" w:sz="4" w:space="0" w:color="auto"/>
              <w:right w:val="single" w:sz="4" w:space="0" w:color="auto"/>
            </w:tcBorders>
          </w:tcPr>
          <w:p w:rsidR="00041F8B" w:rsidRPr="00041F8B" w:rsidRDefault="00041F8B" w:rsidP="00041F8B">
            <w:pPr>
              <w:pStyle w:val="TAC"/>
              <w:rPr>
                <w:ins w:id="338" w:author="Verizon" w:date="2021-01-12T23:48:00Z"/>
                <w:lang w:eastAsia="zh-CN"/>
              </w:rPr>
            </w:pPr>
            <w:ins w:id="339" w:author="Verizon" w:date="2021-01-12T23:48:00Z">
              <w:r w:rsidRPr="00041F8B">
                <w:rPr>
                  <w:lang w:eastAsia="zh-CN"/>
                </w:rPr>
                <w:t>DC_n66A-n77C</w:t>
              </w:r>
            </w:ins>
          </w:p>
        </w:tc>
        <w:tc>
          <w:tcPr>
            <w:tcW w:w="2892" w:type="dxa"/>
            <w:tcBorders>
              <w:top w:val="single" w:sz="4" w:space="0" w:color="auto"/>
              <w:left w:val="single" w:sz="4" w:space="0" w:color="auto"/>
              <w:bottom w:val="single" w:sz="4" w:space="0" w:color="auto"/>
              <w:right w:val="single" w:sz="4" w:space="0" w:color="auto"/>
            </w:tcBorders>
          </w:tcPr>
          <w:p w:rsidR="00041F8B" w:rsidRPr="00041F8B" w:rsidRDefault="00041F8B" w:rsidP="00041F8B">
            <w:pPr>
              <w:pStyle w:val="TAC"/>
              <w:rPr>
                <w:ins w:id="340" w:author="Verizon" w:date="2021-01-12T23:48:00Z"/>
                <w:lang w:eastAsia="zh-CN"/>
              </w:rPr>
            </w:pPr>
            <w:ins w:id="341" w:author="Verizon" w:date="2021-01-12T23:48:00Z">
              <w:r w:rsidRPr="00041F8B">
                <w:rPr>
                  <w:lang w:eastAsia="zh-CN"/>
                </w:rPr>
                <w:t>DC_n66A-n77A</w:t>
              </w:r>
            </w:ins>
          </w:p>
        </w:tc>
      </w:tr>
    </w:tbl>
    <w:p w:rsidR="00F62E95" w:rsidRDefault="00F62E95" w:rsidP="00F62E95"/>
    <w:p w:rsidR="003F1820" w:rsidRDefault="003F1820"/>
    <w:p w:rsidR="00225E0E" w:rsidRDefault="00225E0E"/>
    <w:p w:rsidR="00225E0E" w:rsidRDefault="00225E0E"/>
    <w:p w:rsidR="00225E0E" w:rsidRDefault="00225E0E"/>
    <w:p w:rsidR="00225E0E" w:rsidRDefault="00225E0E"/>
    <w:p w:rsidR="00225E0E" w:rsidRDefault="00225E0E"/>
    <w:p w:rsidR="00225E0E" w:rsidRDefault="00225E0E"/>
    <w:p w:rsidR="00225E0E" w:rsidRDefault="00225E0E"/>
    <w:p w:rsidR="00225E0E" w:rsidRDefault="00225E0E"/>
    <w:p w:rsidR="00225E0E" w:rsidRDefault="00225E0E"/>
    <w:sectPr w:rsidR="00225E0E" w:rsidSect="003F1820">
      <w:headerReference w:type="even" r:id="rId10"/>
      <w:pgSz w:w="16840" w:h="11907" w:orient="landscape" w:code="9"/>
      <w:pgMar w:top="1138" w:right="1411" w:bottom="1138"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E85" w:rsidRDefault="00A26E85">
      <w:pPr>
        <w:spacing w:after="0"/>
      </w:pPr>
      <w:r>
        <w:separator/>
      </w:r>
    </w:p>
  </w:endnote>
  <w:endnote w:type="continuationSeparator" w:id="0">
    <w:p w:rsidR="00A26E85" w:rsidRDefault="00A26E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0000000000000000000"/>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E85" w:rsidRDefault="00A26E85">
      <w:pPr>
        <w:spacing w:after="0"/>
      </w:pPr>
      <w:r>
        <w:separator/>
      </w:r>
    </w:p>
  </w:footnote>
  <w:footnote w:type="continuationSeparator" w:id="0">
    <w:p w:rsidR="00A26E85" w:rsidRDefault="00A26E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B5B" w:rsidRDefault="000F4B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AB49CB"/>
    <w:multiLevelType w:val="hybridMultilevel"/>
    <w:tmpl w:val="75CE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0"/>
  </w:num>
  <w:num w:numId="5">
    <w:abstractNumId w:val="14"/>
  </w:num>
  <w:num w:numId="6">
    <w:abstractNumId w:val="25"/>
  </w:num>
  <w:num w:numId="7">
    <w:abstractNumId w:val="27"/>
  </w:num>
  <w:num w:numId="8">
    <w:abstractNumId w:val="28"/>
  </w:num>
  <w:num w:numId="9">
    <w:abstractNumId w:val="11"/>
  </w:num>
  <w:num w:numId="10">
    <w:abstractNumId w:val="7"/>
  </w:num>
  <w:num w:numId="11">
    <w:abstractNumId w:val="16"/>
  </w:num>
  <w:num w:numId="12">
    <w:abstractNumId w:val="19"/>
  </w:num>
  <w:num w:numId="13">
    <w:abstractNumId w:val="13"/>
  </w:num>
  <w:num w:numId="14">
    <w:abstractNumId w:val="23"/>
  </w:num>
  <w:num w:numId="15">
    <w:abstractNumId w:val="0"/>
  </w:num>
  <w:num w:numId="16">
    <w:abstractNumId w:val="24"/>
  </w:num>
  <w:num w:numId="17">
    <w:abstractNumId w:val="17"/>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5"/>
  </w:num>
  <w:num w:numId="21">
    <w:abstractNumId w:val="18"/>
  </w:num>
  <w:num w:numId="22">
    <w:abstractNumId w:val="12"/>
  </w:num>
  <w:num w:numId="23">
    <w:abstractNumId w:val="4"/>
  </w:num>
  <w:num w:numId="24">
    <w:abstractNumId w:val="3"/>
  </w:num>
  <w:num w:numId="25">
    <w:abstractNumId w:val="8"/>
  </w:num>
  <w:num w:numId="26">
    <w:abstractNumId w:val="21"/>
  </w:num>
  <w:num w:numId="27">
    <w:abstractNumId w:val="9"/>
  </w:num>
  <w:num w:numId="28">
    <w:abstractNumId w:val="2"/>
  </w:num>
  <w:num w:numId="29">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31FFD"/>
    <w:rsid w:val="00041F8B"/>
    <w:rsid w:val="00042FD2"/>
    <w:rsid w:val="000A3C96"/>
    <w:rsid w:val="000F4B5B"/>
    <w:rsid w:val="000F589B"/>
    <w:rsid w:val="00101F41"/>
    <w:rsid w:val="001143AC"/>
    <w:rsid w:val="001703E1"/>
    <w:rsid w:val="001A46BD"/>
    <w:rsid w:val="001A66AE"/>
    <w:rsid w:val="00225E0E"/>
    <w:rsid w:val="00226BF3"/>
    <w:rsid w:val="002E690C"/>
    <w:rsid w:val="00322A1D"/>
    <w:rsid w:val="003C0814"/>
    <w:rsid w:val="003F1820"/>
    <w:rsid w:val="004107F8"/>
    <w:rsid w:val="00436BBB"/>
    <w:rsid w:val="00443273"/>
    <w:rsid w:val="00480225"/>
    <w:rsid w:val="00480791"/>
    <w:rsid w:val="004873D6"/>
    <w:rsid w:val="004F7E91"/>
    <w:rsid w:val="0052386C"/>
    <w:rsid w:val="00526196"/>
    <w:rsid w:val="0055205C"/>
    <w:rsid w:val="00565EB0"/>
    <w:rsid w:val="005A7144"/>
    <w:rsid w:val="005F04F5"/>
    <w:rsid w:val="006072EA"/>
    <w:rsid w:val="00627226"/>
    <w:rsid w:val="006727A0"/>
    <w:rsid w:val="006D4077"/>
    <w:rsid w:val="006D4F96"/>
    <w:rsid w:val="007323C8"/>
    <w:rsid w:val="00750522"/>
    <w:rsid w:val="0077767B"/>
    <w:rsid w:val="0079619C"/>
    <w:rsid w:val="007A20F9"/>
    <w:rsid w:val="007B5139"/>
    <w:rsid w:val="007C0EE3"/>
    <w:rsid w:val="007D7093"/>
    <w:rsid w:val="0087313F"/>
    <w:rsid w:val="008752ED"/>
    <w:rsid w:val="008905D1"/>
    <w:rsid w:val="008B31F3"/>
    <w:rsid w:val="008D24F1"/>
    <w:rsid w:val="009A79C5"/>
    <w:rsid w:val="00A12E77"/>
    <w:rsid w:val="00A26E85"/>
    <w:rsid w:val="00A34FC3"/>
    <w:rsid w:val="00A44A3A"/>
    <w:rsid w:val="00B01B97"/>
    <w:rsid w:val="00B65522"/>
    <w:rsid w:val="00B769A7"/>
    <w:rsid w:val="00C33421"/>
    <w:rsid w:val="00C50C52"/>
    <w:rsid w:val="00C62778"/>
    <w:rsid w:val="00C662DD"/>
    <w:rsid w:val="00C74836"/>
    <w:rsid w:val="00C8652E"/>
    <w:rsid w:val="00CA529A"/>
    <w:rsid w:val="00CC046F"/>
    <w:rsid w:val="00CD1270"/>
    <w:rsid w:val="00CE707A"/>
    <w:rsid w:val="00D04D66"/>
    <w:rsid w:val="00D9001C"/>
    <w:rsid w:val="00DE7C44"/>
    <w:rsid w:val="00DF7020"/>
    <w:rsid w:val="00EF6851"/>
    <w:rsid w:val="00F61D77"/>
    <w:rsid w:val="00F62E95"/>
    <w:rsid w:val="00F63D7B"/>
    <w:rsid w:val="00F91AD3"/>
    <w:rsid w:val="00FA17F0"/>
    <w:rsid w:val="00FA57FF"/>
    <w:rsid w:val="00FD1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273"/>
    <w:pPr>
      <w:spacing w:after="180" w:line="240" w:lineRule="auto"/>
    </w:pPr>
    <w:rPr>
      <w:rFonts w:ascii="Times New Roman" w:eastAsia="MS Mincho"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rPr>
      <w:rFonts w:eastAsia="SimSun"/>
    </w:r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rPr>
      <w:rFonts w:eastAsia="SimSun"/>
    </w:r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rPr>
      <w:rFonts w:eastAsia="SimSun"/>
    </w:rPr>
  </w:style>
  <w:style w:type="paragraph" w:customStyle="1" w:styleId="FP">
    <w:name w:val="FP"/>
    <w:basedOn w:val="Normal"/>
    <w:qFormat/>
    <w:rsid w:val="00A12E77"/>
    <w:pPr>
      <w:spacing w:after="0"/>
    </w:pPr>
    <w:rPr>
      <w:rFonts w:eastAsia="SimSun"/>
    </w:r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rFonts w:eastAsia="SimSun"/>
      <w:noProof/>
    </w:rPr>
  </w:style>
  <w:style w:type="paragraph" w:customStyle="1" w:styleId="TH">
    <w:name w:val="TH"/>
    <w:basedOn w:val="Normal"/>
    <w:link w:val="THChar"/>
    <w:qFormat/>
    <w:rsid w:val="00A12E77"/>
    <w:pPr>
      <w:keepNext/>
      <w:keepLines/>
      <w:spacing w:before="60"/>
      <w:jc w:val="center"/>
    </w:pPr>
    <w:rPr>
      <w:rFonts w:ascii="Arial" w:eastAsia="SimSun"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eastAsia="SimSun"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rPr>
      <w:rFonts w:eastAsia="SimSun"/>
    </w:r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qFormat/>
    <w:rsid w:val="00A12E77"/>
    <w:rPr>
      <w:sz w:val="16"/>
    </w:rPr>
  </w:style>
  <w:style w:type="paragraph" w:styleId="CommentText">
    <w:name w:val="annotation text"/>
    <w:basedOn w:val="Normal"/>
    <w:link w:val="CommentTextChar"/>
    <w:uiPriority w:val="99"/>
    <w:qFormat/>
    <w:rsid w:val="00A12E77"/>
    <w:rPr>
      <w:rFonts w:eastAsia="SimSun"/>
    </w:rPr>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eastAsia="SimSun"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hanging="360"/>
      <w:textAlignment w:val="baseline"/>
    </w:pPr>
    <w:rPr>
      <w:rFonts w:eastAsia="SimSun"/>
    </w:r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rPr>
      <w:rFonts w:eastAsia="SimSun"/>
    </w:r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rFonts w:eastAsia="SimSun"/>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sz w:val="24"/>
      <w:szCs w:val="24"/>
    </w:rPr>
  </w:style>
  <w:style w:type="paragraph" w:customStyle="1" w:styleId="12">
    <w:name w:val="吹き出し1"/>
    <w:basedOn w:val="Normal"/>
    <w:semiHidden/>
    <w:qFormat/>
    <w:rsid w:val="00A12E77"/>
    <w:rPr>
      <w:rFonts w:ascii="Tahoma"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eastAsia="SimSun"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eastAsia="SimSun"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rFonts w:eastAsia="SimSun"/>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style>
  <w:style w:type="paragraph" w:customStyle="1" w:styleId="para">
    <w:name w:val="para"/>
    <w:basedOn w:val="Normal"/>
    <w:qFormat/>
    <w:rsid w:val="00A12E77"/>
    <w:pPr>
      <w:spacing w:after="240"/>
      <w:jc w:val="both"/>
    </w:pPr>
    <w:rPr>
      <w:rFonts w:ascii="Helvetica" w:eastAsia="SimSun" w:hAnsi="Helvetica"/>
    </w:rPr>
  </w:style>
  <w:style w:type="paragraph" w:customStyle="1" w:styleId="List1">
    <w:name w:val="List1"/>
    <w:basedOn w:val="Normal"/>
    <w:qFormat/>
    <w:rsid w:val="00A12E77"/>
    <w:pPr>
      <w:spacing w:before="120" w:after="0" w:line="280" w:lineRule="atLeast"/>
      <w:ind w:left="360" w:hanging="360"/>
      <w:jc w:val="both"/>
    </w:pPr>
    <w:rPr>
      <w:rFonts w:ascii="Bookman" w:eastAsia="SimSu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rPr>
      <w:rFonts w:eastAsia="SimSun"/>
    </w:rPr>
  </w:style>
  <w:style w:type="paragraph" w:customStyle="1" w:styleId="centered">
    <w:name w:val="centered"/>
    <w:basedOn w:val="Normal"/>
    <w:qFormat/>
    <w:rsid w:val="00A12E77"/>
    <w:pPr>
      <w:widowControl w:val="0"/>
      <w:spacing w:before="120" w:after="0" w:line="280" w:lineRule="atLeast"/>
      <w:jc w:val="center"/>
    </w:pPr>
    <w:rPr>
      <w:rFonts w:ascii="Bookman" w:eastAsia="SimSu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2E77"/>
    <w:pPr>
      <w:spacing w:before="100" w:beforeAutospacing="1" w:after="100" w:afterAutospacing="1"/>
    </w:pPr>
    <w:rPr>
      <w:rFonts w:eastAsia="SimSun"/>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eastAsia="SimSun" w:hAnsi="Arial"/>
      <w:szCs w:val="24"/>
    </w:rPr>
  </w:style>
  <w:style w:type="paragraph" w:customStyle="1" w:styleId="ECCFootnote">
    <w:name w:val="ECC Footnote"/>
    <w:basedOn w:val="Normal"/>
    <w:autoRedefine/>
    <w:uiPriority w:val="99"/>
    <w:qFormat/>
    <w:rsid w:val="00A12E77"/>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rPr>
      <w:rFonts w:eastAsia="SimSun"/>
    </w:r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eastAsia="SimSun"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eastAsia="SimSun" w:hAnsi="Arial" w:cs="Arial"/>
      <w:sz w:val="18"/>
      <w:szCs w:val="18"/>
      <w:lang w:eastAsia="zh-CN"/>
    </w:rPr>
  </w:style>
  <w:style w:type="paragraph" w:customStyle="1" w:styleId="a4">
    <w:name w:val="吹き出し"/>
    <w:basedOn w:val="Normal"/>
    <w:semiHidden/>
    <w:rsid w:val="00A12E77"/>
    <w:rPr>
      <w:rFonts w:ascii="Tahoma"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eastAsia="SimSun"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style>
  <w:style w:type="paragraph" w:customStyle="1" w:styleId="60">
    <w:name w:val="吹き出し6"/>
    <w:basedOn w:val="Normal"/>
    <w:semiHidden/>
    <w:rsid w:val="00A12E77"/>
    <w:rPr>
      <w:rFonts w:ascii="Tahoma"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eastAsia="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eastAsia="SimSun"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4352</Words>
  <Characters>24807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cp:revision>
  <dcterms:created xsi:type="dcterms:W3CDTF">2021-02-01T06:10:00Z</dcterms:created>
  <dcterms:modified xsi:type="dcterms:W3CDTF">2021-02-01T06:10:00Z</dcterms:modified>
</cp:coreProperties>
</file>